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97721F">
        <w:rPr>
          <w:b/>
          <w:i/>
          <w:noProof/>
          <w:sz w:val="28"/>
        </w:rPr>
        <w:t>0667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79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A154C" w:rsidP="00CA15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79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483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7721F">
            <w:pPr>
              <w:pStyle w:val="CRCoverPage"/>
              <w:spacing w:after="0"/>
              <w:ind w:left="100"/>
              <w:rPr>
                <w:noProof/>
              </w:rPr>
            </w:pPr>
            <w:r w:rsidRPr="0097721F">
              <w:rPr>
                <w:noProof/>
                <w:lang w:eastAsia="zh-CN"/>
              </w:rPr>
              <w:t>Addition of NR IMS TC 8.34-Three way session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9F103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9F103E">
              <w:rPr>
                <w:noProof/>
              </w:rPr>
              <w:t>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79483B">
              <w:rPr>
                <w:noProof/>
              </w:rPr>
              <w:t>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F3B1D" w:rsidP="00B15CFB">
            <w:pPr>
              <w:pStyle w:val="CRCoverPage"/>
              <w:spacing w:after="0"/>
              <w:ind w:left="100"/>
              <w:rPr>
                <w:noProof/>
              </w:rPr>
            </w:pPr>
            <w:r w:rsidRPr="000F3B1D">
              <w:rPr>
                <w:noProof/>
              </w:rPr>
              <w:t xml:space="preserve">Currently there is no test coverage to verfiy that an UE could correctly handle </w:t>
            </w:r>
            <w:r w:rsidR="00B15CFB">
              <w:rPr>
                <w:noProof/>
                <w:lang w:eastAsia="zh-CN"/>
              </w:rPr>
              <w:t>t</w:t>
            </w:r>
            <w:r w:rsidR="00B15CFB" w:rsidRPr="00B15CFB">
              <w:rPr>
                <w:noProof/>
                <w:lang w:eastAsia="zh-CN"/>
              </w:rPr>
              <w:t>hree way session</w:t>
            </w:r>
            <w:r w:rsidRPr="000F3B1D">
              <w:rPr>
                <w:noProof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0F3B1D" w:rsidP="008F61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3B1D">
              <w:rPr>
                <w:noProof/>
                <w:lang w:eastAsia="zh-CN"/>
              </w:rPr>
              <w:t xml:space="preserve">New TC </w:t>
            </w:r>
            <w:r w:rsidR="005A78D3">
              <w:rPr>
                <w:noProof/>
                <w:lang w:eastAsia="zh-CN"/>
              </w:rPr>
              <w:t>8.34</w:t>
            </w:r>
            <w:r w:rsidRPr="000F3B1D">
              <w:rPr>
                <w:noProof/>
                <w:lang w:eastAsia="zh-CN"/>
              </w:rPr>
              <w:t xml:space="preserve"> for </w:t>
            </w:r>
            <w:r w:rsidR="00B15CFB">
              <w:rPr>
                <w:noProof/>
                <w:lang w:eastAsia="zh-CN"/>
              </w:rPr>
              <w:t>t</w:t>
            </w:r>
            <w:r w:rsidR="00B15CFB" w:rsidRPr="00B15CFB">
              <w:rPr>
                <w:noProof/>
                <w:lang w:eastAsia="zh-CN"/>
              </w:rPr>
              <w:t>hree way session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F3B1D">
            <w:pPr>
              <w:pStyle w:val="CRCoverPage"/>
              <w:spacing w:after="0"/>
              <w:ind w:left="100"/>
              <w:rPr>
                <w:noProof/>
              </w:rPr>
            </w:pPr>
            <w:r w:rsidRPr="000F3B1D">
              <w:rPr>
                <w:noProof/>
              </w:rPr>
              <w:t>No testing of UE compliance for such use case.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B4F00" w:rsidP="00B15C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DB7078">
              <w:rPr>
                <w:noProof/>
                <w:lang w:eastAsia="zh-CN"/>
              </w:rPr>
              <w:t>3</w:t>
            </w:r>
            <w:r w:rsidR="00B15CFB">
              <w:rPr>
                <w:noProof/>
                <w:lang w:eastAsia="zh-CN"/>
              </w:rPr>
              <w:t>4</w:t>
            </w:r>
            <w:r w:rsidR="00E80C94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CA15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</w:t>
            </w:r>
            <w:r w:rsidR="00CA154C" w:rsidRPr="00CA154C">
              <w:rPr>
                <w:noProof/>
              </w:rPr>
              <w:t>34.229-2</w:t>
            </w:r>
            <w:r w:rsidR="00CA154C">
              <w:rPr>
                <w:noProof/>
              </w:rPr>
              <w:t xml:space="preserve">... CR </w:t>
            </w:r>
            <w:bookmarkStart w:id="1" w:name="_GoBack"/>
            <w:bookmarkEnd w:id="1"/>
            <w:r w:rsidR="003D4A19" w:rsidRPr="004A220A">
              <w:rPr>
                <w:noProof/>
              </w:rPr>
              <w:t>.</w:t>
            </w:r>
            <w:r w:rsidR="00CA154C">
              <w:rPr>
                <w:noProof/>
              </w:rPr>
              <w:t>0278</w:t>
            </w:r>
            <w:r w:rsidR="003D4A19" w:rsidRPr="004A220A">
              <w:rPr>
                <w:noProof/>
              </w:rPr>
              <w:t>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92999" w:rsidRPr="00A53DC8" w:rsidRDefault="005A78D3" w:rsidP="00692999">
      <w:pPr>
        <w:pStyle w:val="2"/>
        <w:rPr>
          <w:ins w:id="2" w:author="Liubing (Leo)" w:date="2021-01-26T11:09:00Z"/>
          <w:rFonts w:eastAsia="Wingdings"/>
        </w:rPr>
      </w:pPr>
      <w:bookmarkStart w:id="3" w:name="_Toc51948510"/>
      <w:bookmarkStart w:id="4" w:name="_Toc52162585"/>
      <w:bookmarkStart w:id="5" w:name="_Toc60916223"/>
      <w:ins w:id="6" w:author="Liubing (Leo)" w:date="2021-02-05T20:00:00Z">
        <w:r>
          <w:rPr>
            <w:rFonts w:eastAsia="Wingdings"/>
          </w:rPr>
          <w:t>8.34</w:t>
        </w:r>
      </w:ins>
      <w:ins w:id="7" w:author="Liubing (Leo)" w:date="2021-01-26T11:09:00Z">
        <w:r w:rsidR="00692999" w:rsidRPr="00A53DC8">
          <w:rPr>
            <w:rFonts w:eastAsia="Wingdings"/>
          </w:rPr>
          <w:tab/>
        </w:r>
      </w:ins>
      <w:ins w:id="8" w:author="Liubing (Leo)" w:date="2021-02-05T19:59:00Z">
        <w:r w:rsidR="00B15CFB" w:rsidRPr="00B15CFB">
          <w:rPr>
            <w:rFonts w:eastAsia="Wingdings"/>
          </w:rPr>
          <w:t>Three way session creation / 5GS</w:t>
        </w:r>
      </w:ins>
    </w:p>
    <w:p w:rsidR="00692999" w:rsidRDefault="005A78D3" w:rsidP="00692999">
      <w:pPr>
        <w:pStyle w:val="3"/>
        <w:rPr>
          <w:ins w:id="9" w:author="Liubing (Leo)" w:date="2021-01-26T11:09:00Z"/>
          <w:rFonts w:eastAsia="Wingdings"/>
        </w:rPr>
      </w:pPr>
      <w:bookmarkStart w:id="10" w:name="_Toc60916163"/>
      <w:ins w:id="11" w:author="Liubing (Leo)" w:date="2021-02-05T20:00:00Z">
        <w:r>
          <w:rPr>
            <w:rFonts w:eastAsia="Wingdings"/>
          </w:rPr>
          <w:t>8.34</w:t>
        </w:r>
      </w:ins>
      <w:ins w:id="12" w:author="Liubing (Leo)" w:date="2021-01-26T11:09:00Z">
        <w:r w:rsidR="00692999" w:rsidRPr="00A53DC8">
          <w:rPr>
            <w:rFonts w:eastAsia="Wingdings"/>
          </w:rPr>
          <w:t>.1</w:t>
        </w:r>
        <w:r w:rsidR="00692999" w:rsidRPr="00A53DC8">
          <w:rPr>
            <w:rFonts w:eastAsia="Wingdings"/>
          </w:rPr>
          <w:tab/>
          <w:t>Test Purpose (TP)</w:t>
        </w:r>
        <w:bookmarkEnd w:id="10"/>
      </w:ins>
    </w:p>
    <w:p w:rsidR="00692999" w:rsidRPr="0049704B" w:rsidRDefault="00692999" w:rsidP="0069299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3" w:author="Liubing (Leo)" w:date="2021-01-26T11:09:00Z"/>
          <w:rFonts w:ascii="Arial" w:eastAsia="等线" w:hAnsi="Arial"/>
          <w:lang w:eastAsia="en-GB"/>
        </w:rPr>
      </w:pPr>
      <w:ins w:id="14" w:author="Liubing (Leo)" w:date="2021-01-26T11:09:00Z">
        <w:r w:rsidRPr="0049704B">
          <w:rPr>
            <w:rFonts w:ascii="Arial" w:eastAsia="等线" w:hAnsi="Arial"/>
            <w:lang w:eastAsia="en-GB"/>
          </w:rPr>
          <w:t>(1)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Liubing (Leo)" w:date="2021-01-26T11:09:00Z"/>
          <w:rFonts w:ascii="Courier New" w:eastAsia="等线" w:hAnsi="Courier New"/>
          <w:sz w:val="16"/>
          <w:lang w:eastAsia="en-GB"/>
        </w:rPr>
      </w:pPr>
      <w:proofErr w:type="gramStart"/>
      <w:ins w:id="16" w:author="Liubing (Leo)" w:date="2021-01-26T11:09:00Z">
        <w:r w:rsidRPr="0049704B">
          <w:rPr>
            <w:rFonts w:ascii="Courier New" w:eastAsia="等线" w:hAnsi="Courier New"/>
            <w:b/>
            <w:sz w:val="16"/>
            <w:lang w:eastAsia="en-GB"/>
          </w:rPr>
          <w:t>with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7" w:author="Liubing (Leo)" w:date="2021-02-07T20:20:00Z">
        <w:r w:rsidR="00D56360" w:rsidRPr="00D56360">
          <w:rPr>
            <w:rFonts w:ascii="Courier New" w:eastAsia="等线" w:hAnsi="Courier New"/>
            <w:sz w:val="16"/>
            <w:lang w:eastAsia="en-GB"/>
          </w:rPr>
          <w:t>UE being registered to IMS and having set up an MO voice call with A</w:t>
        </w:r>
      </w:ins>
      <w:ins w:id="18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Liubing (Leo)" w:date="2021-01-26T11:09:00Z"/>
          <w:rFonts w:ascii="Courier New" w:eastAsia="等线" w:hAnsi="Courier New"/>
          <w:sz w:val="16"/>
          <w:lang w:eastAsia="en-GB"/>
        </w:rPr>
      </w:pPr>
      <w:proofErr w:type="gramStart"/>
      <w:ins w:id="20" w:author="Liubing (Leo)" w:date="2021-01-26T11:09:00Z">
        <w:r w:rsidRPr="0049704B">
          <w:rPr>
            <w:rFonts w:ascii="Courier New" w:eastAsia="等线" w:hAnsi="Courier New"/>
            <w:b/>
            <w:sz w:val="16"/>
            <w:lang w:eastAsia="en-GB"/>
          </w:rPr>
          <w:t>ensure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that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Liubing (Leo)" w:date="2021-01-26T11:09:00Z"/>
          <w:rFonts w:ascii="Courier New" w:eastAsia="等线" w:hAnsi="Courier New"/>
          <w:sz w:val="16"/>
          <w:lang w:eastAsia="en-GB"/>
        </w:rPr>
      </w:pPr>
      <w:ins w:id="22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when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23" w:author="Liubing (Leo)" w:date="2021-02-07T20:21:00Z">
        <w:r w:rsidR="00D56360" w:rsidRPr="00D56360">
          <w:rPr>
            <w:rFonts w:ascii="Courier New" w:eastAsia="等线" w:hAnsi="Courier New"/>
            <w:sz w:val="16"/>
            <w:lang w:eastAsia="en-GB"/>
          </w:rPr>
          <w:t>UE is made to start a three way voice call</w:t>
        </w:r>
      </w:ins>
      <w:ins w:id="24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Liubing (Leo)" w:date="2021-01-26T11:09:00Z"/>
          <w:rFonts w:ascii="Courier New" w:eastAsia="等线" w:hAnsi="Courier New"/>
          <w:sz w:val="16"/>
          <w:lang w:eastAsia="en-GB"/>
        </w:rPr>
      </w:pPr>
      <w:ins w:id="26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 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then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27" w:author="Liubing (Leo)" w:date="2021-02-07T20:21:00Z">
        <w:r w:rsidR="00D56360" w:rsidRPr="00D56360">
          <w:rPr>
            <w:rFonts w:ascii="Courier New" w:eastAsia="等线" w:hAnsi="Courier New"/>
            <w:sz w:val="16"/>
            <w:lang w:eastAsia="en-GB"/>
          </w:rPr>
          <w:t>UE sends re-INVITE or UPDATE, and completes the call hold procedure with A</w:t>
        </w:r>
      </w:ins>
      <w:ins w:id="28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Liubing (Leo)" w:date="2021-01-26T11:09:00Z"/>
          <w:rFonts w:ascii="Courier New" w:eastAsia="等线" w:hAnsi="Courier New"/>
          <w:sz w:val="16"/>
          <w:lang w:eastAsia="en-GB"/>
        </w:rPr>
      </w:pPr>
      <w:ins w:id="30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           }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Liubing (Leo)" w:date="2021-01-26T11:09:00Z"/>
          <w:rFonts w:ascii="Courier New" w:eastAsia="等线" w:hAnsi="Courier New"/>
          <w:sz w:val="16"/>
          <w:lang w:eastAsia="en-GB"/>
        </w:rPr>
      </w:pPr>
    </w:p>
    <w:p w:rsidR="00692999" w:rsidRPr="0049704B" w:rsidRDefault="00692999" w:rsidP="0069299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2" w:author="Liubing (Leo)" w:date="2021-01-26T11:09:00Z"/>
          <w:rFonts w:ascii="Arial" w:eastAsia="等线" w:hAnsi="Arial"/>
          <w:lang w:eastAsia="en-GB"/>
        </w:rPr>
      </w:pPr>
      <w:ins w:id="33" w:author="Liubing (Leo)" w:date="2021-01-26T11:09:00Z">
        <w:r w:rsidRPr="0049704B">
          <w:rPr>
            <w:rFonts w:ascii="Arial" w:eastAsia="等线" w:hAnsi="Arial"/>
            <w:lang w:eastAsia="en-GB"/>
          </w:rPr>
          <w:t>(2)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Liubing (Leo)" w:date="2021-02-07T20:19:00Z"/>
          <w:rFonts w:ascii="Courier New" w:eastAsia="等线" w:hAnsi="Courier New"/>
          <w:sz w:val="16"/>
          <w:lang w:eastAsia="en-GB"/>
        </w:rPr>
      </w:pPr>
      <w:proofErr w:type="gramStart"/>
      <w:ins w:id="35" w:author="Liubing (Leo)" w:date="2021-02-07T20:19:00Z">
        <w:r w:rsidRPr="0049704B">
          <w:rPr>
            <w:rFonts w:ascii="Courier New" w:eastAsia="等线" w:hAnsi="Courier New"/>
            <w:b/>
            <w:sz w:val="16"/>
            <w:lang w:eastAsia="en-GB"/>
          </w:rPr>
          <w:t>with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36" w:author="Liubing (Leo)" w:date="2021-02-07T20:21:00Z">
        <w:r w:rsidR="00D56360" w:rsidRPr="00D56360">
          <w:rPr>
            <w:rFonts w:ascii="Courier New" w:eastAsia="等线" w:hAnsi="Courier New"/>
            <w:sz w:val="16"/>
            <w:lang w:eastAsia="en-GB"/>
          </w:rPr>
          <w:t>UE being in the process of starting a three way voice call</w:t>
        </w:r>
      </w:ins>
      <w:ins w:id="37" w:author="Liubing (Leo)" w:date="2021-02-07T20:1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Liubing (Leo)" w:date="2021-02-07T20:19:00Z"/>
          <w:rFonts w:ascii="Courier New" w:eastAsia="等线" w:hAnsi="Courier New"/>
          <w:sz w:val="16"/>
          <w:lang w:eastAsia="en-GB"/>
        </w:rPr>
      </w:pPr>
      <w:proofErr w:type="gramStart"/>
      <w:ins w:id="39" w:author="Liubing (Leo)" w:date="2021-02-07T20:19:00Z">
        <w:r w:rsidRPr="0049704B">
          <w:rPr>
            <w:rFonts w:ascii="Courier New" w:eastAsia="等线" w:hAnsi="Courier New"/>
            <w:b/>
            <w:sz w:val="16"/>
            <w:lang w:eastAsia="en-GB"/>
          </w:rPr>
          <w:t>ensure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that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Liubing (Leo)" w:date="2021-02-07T20:19:00Z"/>
          <w:rFonts w:ascii="Courier New" w:eastAsia="等线" w:hAnsi="Courier New"/>
          <w:sz w:val="16"/>
          <w:lang w:eastAsia="en-GB"/>
        </w:rPr>
      </w:pPr>
      <w:ins w:id="41" w:author="Liubing (Leo)" w:date="2021-02-07T20:19:00Z">
        <w:r w:rsidRPr="0049704B">
          <w:rPr>
            <w:rFonts w:ascii="Courier New" w:eastAsia="等线" w:hAnsi="Courier New"/>
            <w:sz w:val="16"/>
            <w:lang w:eastAsia="en-GB"/>
          </w:rPr>
          <w:t xml:space="preserve">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when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42" w:author="Liubing (Leo)" w:date="2021-02-07T20:21:00Z">
        <w:r w:rsidR="00D56360" w:rsidRPr="00D56360">
          <w:rPr>
            <w:rFonts w:ascii="Courier New" w:eastAsia="等线" w:hAnsi="Courier New"/>
            <w:sz w:val="16"/>
            <w:lang w:eastAsia="en-GB"/>
          </w:rPr>
          <w:t xml:space="preserve">UE having put A on hold </w:t>
        </w:r>
      </w:ins>
      <w:ins w:id="43" w:author="Liubing (Leo)" w:date="2021-02-07T20:1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Liubing (Leo)" w:date="2021-02-07T20:19:00Z"/>
          <w:rFonts w:ascii="Courier New" w:eastAsia="等线" w:hAnsi="Courier New"/>
          <w:sz w:val="16"/>
          <w:lang w:eastAsia="en-GB"/>
        </w:rPr>
      </w:pPr>
      <w:ins w:id="45" w:author="Liubing (Leo)" w:date="2021-02-07T20:19:00Z">
        <w:r w:rsidRPr="0049704B">
          <w:rPr>
            <w:rFonts w:ascii="Courier New" w:eastAsia="等线" w:hAnsi="Courier New"/>
            <w:sz w:val="16"/>
            <w:lang w:eastAsia="en-GB"/>
          </w:rPr>
          <w:t xml:space="preserve">  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then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46" w:author="Liubing (Leo)" w:date="2021-02-07T20:21:00Z">
        <w:r w:rsidR="00D56360" w:rsidRPr="00D56360">
          <w:rPr>
            <w:rFonts w:ascii="Courier New" w:eastAsia="等线" w:hAnsi="Courier New"/>
            <w:sz w:val="16"/>
            <w:lang w:eastAsia="en-GB"/>
          </w:rPr>
          <w:t>UE initiates a voice call with B</w:t>
        </w:r>
      </w:ins>
      <w:ins w:id="47" w:author="Liubing (Leo)" w:date="2021-02-07T20:1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Liubing (Leo)" w:date="2021-02-07T20:19:00Z"/>
          <w:rFonts w:ascii="Courier New" w:eastAsia="等线" w:hAnsi="Courier New"/>
          <w:sz w:val="16"/>
          <w:lang w:eastAsia="en-GB"/>
        </w:rPr>
      </w:pPr>
      <w:ins w:id="49" w:author="Liubing (Leo)" w:date="2021-02-07T20:19:00Z">
        <w:r w:rsidRPr="0049704B">
          <w:rPr>
            <w:rFonts w:ascii="Courier New" w:eastAsia="等线" w:hAnsi="Courier New"/>
            <w:sz w:val="16"/>
            <w:lang w:eastAsia="en-GB"/>
          </w:rPr>
          <w:t xml:space="preserve">           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Liubing (Leo)" w:date="2021-02-07T20:19:00Z"/>
          <w:rFonts w:ascii="Courier New" w:eastAsia="等线" w:hAnsi="Courier New"/>
          <w:sz w:val="16"/>
          <w:lang w:eastAsia="en-GB"/>
        </w:rPr>
      </w:pPr>
    </w:p>
    <w:p w:rsidR="00692999" w:rsidDel="00FD38FD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" w:author="Liubing (Leo)" w:date="2021-02-07T20:19:00Z"/>
          <w:rFonts w:ascii="Courier New" w:eastAsia="等线" w:hAnsi="Courier New"/>
          <w:sz w:val="16"/>
          <w:lang w:eastAsia="en-GB"/>
        </w:rPr>
      </w:pPr>
    </w:p>
    <w:p w:rsidR="00FD38FD" w:rsidRPr="0049704B" w:rsidRDefault="00FD38FD" w:rsidP="00FD38F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52" w:author="Liubing (Leo)" w:date="2021-01-26T11:09:00Z"/>
          <w:rFonts w:ascii="Arial" w:eastAsia="等线" w:hAnsi="Arial"/>
          <w:lang w:eastAsia="en-GB"/>
        </w:rPr>
      </w:pPr>
      <w:ins w:id="53" w:author="Liubing (Leo)" w:date="2021-01-26T11:09:00Z">
        <w:r w:rsidRPr="0049704B">
          <w:rPr>
            <w:rFonts w:ascii="Arial" w:eastAsia="等线" w:hAnsi="Arial"/>
            <w:lang w:eastAsia="en-GB"/>
          </w:rPr>
          <w:t>(</w:t>
        </w:r>
      </w:ins>
      <w:ins w:id="54" w:author="Liubing (Leo)" w:date="2021-02-07T20:19:00Z">
        <w:r>
          <w:rPr>
            <w:rFonts w:ascii="Arial" w:eastAsia="等线" w:hAnsi="Arial"/>
            <w:lang w:eastAsia="en-GB"/>
          </w:rPr>
          <w:t>3</w:t>
        </w:r>
      </w:ins>
      <w:ins w:id="55" w:author="Liubing (Leo)" w:date="2021-01-26T11:09:00Z">
        <w:r w:rsidRPr="0049704B">
          <w:rPr>
            <w:rFonts w:ascii="Arial" w:eastAsia="等线" w:hAnsi="Arial"/>
            <w:lang w:eastAsia="en-GB"/>
          </w:rPr>
          <w:t>)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Liubing (Leo)" w:date="2021-02-07T20:19:00Z"/>
          <w:rFonts w:ascii="Courier New" w:eastAsia="等线" w:hAnsi="Courier New"/>
          <w:sz w:val="16"/>
          <w:lang w:eastAsia="en-GB"/>
        </w:rPr>
      </w:pPr>
      <w:proofErr w:type="gramStart"/>
      <w:ins w:id="57" w:author="Liubing (Leo)" w:date="2021-02-07T20:19:00Z">
        <w:r w:rsidRPr="0049704B">
          <w:rPr>
            <w:rFonts w:ascii="Courier New" w:eastAsia="等线" w:hAnsi="Courier New"/>
            <w:b/>
            <w:sz w:val="16"/>
            <w:lang w:eastAsia="en-GB"/>
          </w:rPr>
          <w:t>with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58" w:author="Liubing (Leo)" w:date="2021-02-07T20:21:00Z">
        <w:r w:rsidR="00D56360" w:rsidRPr="00D56360">
          <w:rPr>
            <w:rFonts w:ascii="Courier New" w:eastAsia="等线" w:hAnsi="Courier New"/>
            <w:sz w:val="16"/>
            <w:lang w:eastAsia="en-GB"/>
          </w:rPr>
          <w:t>UE being in the process of starting a three way voice call</w:t>
        </w:r>
      </w:ins>
      <w:ins w:id="59" w:author="Liubing (Leo)" w:date="2021-02-07T20:1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Liubing (Leo)" w:date="2021-02-07T20:19:00Z"/>
          <w:rFonts w:ascii="Courier New" w:eastAsia="等线" w:hAnsi="Courier New"/>
          <w:sz w:val="16"/>
          <w:lang w:eastAsia="en-GB"/>
        </w:rPr>
      </w:pPr>
      <w:proofErr w:type="gramStart"/>
      <w:ins w:id="61" w:author="Liubing (Leo)" w:date="2021-02-07T20:19:00Z">
        <w:r w:rsidRPr="0049704B">
          <w:rPr>
            <w:rFonts w:ascii="Courier New" w:eastAsia="等线" w:hAnsi="Courier New"/>
            <w:b/>
            <w:sz w:val="16"/>
            <w:lang w:eastAsia="en-GB"/>
          </w:rPr>
          <w:t>ensure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that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Liubing (Leo)" w:date="2021-02-07T20:19:00Z"/>
          <w:rFonts w:ascii="Courier New" w:eastAsia="等线" w:hAnsi="Courier New"/>
          <w:sz w:val="16"/>
          <w:lang w:eastAsia="en-GB"/>
        </w:rPr>
      </w:pPr>
      <w:ins w:id="63" w:author="Liubing (Leo)" w:date="2021-02-07T20:19:00Z">
        <w:r w:rsidRPr="0049704B">
          <w:rPr>
            <w:rFonts w:ascii="Courier New" w:eastAsia="等线" w:hAnsi="Courier New"/>
            <w:sz w:val="16"/>
            <w:lang w:eastAsia="en-GB"/>
          </w:rPr>
          <w:t xml:space="preserve">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when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64" w:author="Liubing (Leo)" w:date="2021-02-07T20:21:00Z">
        <w:r w:rsidR="00D56360" w:rsidRPr="00D56360">
          <w:rPr>
            <w:rFonts w:ascii="Courier New" w:eastAsia="等线" w:hAnsi="Courier New"/>
            <w:sz w:val="16"/>
            <w:lang w:eastAsia="en-GB"/>
          </w:rPr>
          <w:t>UE having initiated a voice call with B</w:t>
        </w:r>
      </w:ins>
      <w:ins w:id="65" w:author="Liubing (Leo)" w:date="2021-02-07T20:1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Liubing (Leo)" w:date="2021-02-07T20:19:00Z"/>
          <w:rFonts w:ascii="Courier New" w:eastAsia="等线" w:hAnsi="Courier New"/>
          <w:sz w:val="16"/>
          <w:lang w:eastAsia="en-GB"/>
        </w:rPr>
      </w:pPr>
      <w:ins w:id="67" w:author="Liubing (Leo)" w:date="2021-02-07T20:19:00Z">
        <w:r w:rsidRPr="0049704B">
          <w:rPr>
            <w:rFonts w:ascii="Courier New" w:eastAsia="等线" w:hAnsi="Courier New"/>
            <w:sz w:val="16"/>
            <w:lang w:eastAsia="en-GB"/>
          </w:rPr>
          <w:t xml:space="preserve">  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then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68" w:author="Liubing (Leo)" w:date="2021-02-07T20:21:00Z">
        <w:r w:rsidR="00D56360" w:rsidRPr="00D56360">
          <w:rPr>
            <w:rFonts w:ascii="Courier New" w:eastAsia="等线" w:hAnsi="Courier New"/>
            <w:sz w:val="16"/>
            <w:lang w:eastAsia="en-GB"/>
          </w:rPr>
          <w:t>UE sends re-INVITE or UPDATE, and completes the call hold procedure with B</w:t>
        </w:r>
      </w:ins>
      <w:ins w:id="69" w:author="Liubing (Leo)" w:date="2021-02-07T20:1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Liubing (Leo)" w:date="2021-02-07T20:19:00Z"/>
          <w:rFonts w:ascii="Courier New" w:eastAsia="等线" w:hAnsi="Courier New"/>
          <w:sz w:val="16"/>
          <w:lang w:eastAsia="en-GB"/>
        </w:rPr>
      </w:pPr>
      <w:ins w:id="71" w:author="Liubing (Leo)" w:date="2021-02-07T20:19:00Z">
        <w:r w:rsidRPr="0049704B">
          <w:rPr>
            <w:rFonts w:ascii="Courier New" w:eastAsia="等线" w:hAnsi="Courier New"/>
            <w:sz w:val="16"/>
            <w:lang w:eastAsia="en-GB"/>
          </w:rPr>
          <w:t xml:space="preserve">           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Liubing (Leo)" w:date="2021-02-07T20:19:00Z"/>
          <w:rFonts w:ascii="Courier New" w:eastAsia="等线" w:hAnsi="Courier New"/>
          <w:sz w:val="16"/>
          <w:lang w:eastAsia="en-GB"/>
        </w:rPr>
      </w:pPr>
    </w:p>
    <w:p w:rsidR="00F711CB" w:rsidDel="00FD38FD" w:rsidRDefault="00F711CB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" w:author="Liubing (Leo)" w:date="2021-02-07T20:19:00Z"/>
          <w:rFonts w:ascii="Courier New" w:eastAsia="等线" w:hAnsi="Courier New"/>
          <w:sz w:val="16"/>
          <w:lang w:eastAsia="en-GB"/>
        </w:rPr>
      </w:pPr>
    </w:p>
    <w:p w:rsidR="00FD38FD" w:rsidRPr="0049704B" w:rsidRDefault="00FD38FD" w:rsidP="00FD38F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4" w:author="Liubing (Leo)" w:date="2021-01-26T11:09:00Z"/>
          <w:rFonts w:ascii="Arial" w:eastAsia="等线" w:hAnsi="Arial"/>
          <w:lang w:eastAsia="en-GB"/>
        </w:rPr>
      </w:pPr>
      <w:ins w:id="75" w:author="Liubing (Leo)" w:date="2021-01-26T11:09:00Z">
        <w:r w:rsidRPr="0049704B">
          <w:rPr>
            <w:rFonts w:ascii="Arial" w:eastAsia="等线" w:hAnsi="Arial"/>
            <w:lang w:eastAsia="en-GB"/>
          </w:rPr>
          <w:t>(</w:t>
        </w:r>
      </w:ins>
      <w:ins w:id="76" w:author="Liubing (Leo)" w:date="2021-02-07T20:22:00Z">
        <w:r w:rsidR="00D56360">
          <w:rPr>
            <w:rFonts w:ascii="Arial" w:eastAsia="等线" w:hAnsi="Arial"/>
            <w:lang w:eastAsia="en-GB"/>
          </w:rPr>
          <w:t>4</w:t>
        </w:r>
      </w:ins>
      <w:ins w:id="77" w:author="Liubing (Leo)" w:date="2021-01-26T11:09:00Z">
        <w:r w:rsidRPr="0049704B">
          <w:rPr>
            <w:rFonts w:ascii="Arial" w:eastAsia="等线" w:hAnsi="Arial"/>
            <w:lang w:eastAsia="en-GB"/>
          </w:rPr>
          <w:t>)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Liubing (Leo)" w:date="2021-02-07T20:20:00Z"/>
          <w:rFonts w:ascii="Courier New" w:eastAsia="等线" w:hAnsi="Courier New"/>
          <w:sz w:val="16"/>
          <w:lang w:eastAsia="en-GB"/>
        </w:rPr>
      </w:pPr>
      <w:proofErr w:type="gramStart"/>
      <w:ins w:id="79" w:author="Liubing (Leo)" w:date="2021-02-07T20:20:00Z">
        <w:r w:rsidRPr="0049704B">
          <w:rPr>
            <w:rFonts w:ascii="Courier New" w:eastAsia="等线" w:hAnsi="Courier New"/>
            <w:b/>
            <w:sz w:val="16"/>
            <w:lang w:eastAsia="en-GB"/>
          </w:rPr>
          <w:t>with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80" w:author="Liubing (Leo)" w:date="2021-02-07T20:22:00Z">
        <w:r w:rsidR="00D56360" w:rsidRPr="00D56360">
          <w:rPr>
            <w:rFonts w:ascii="Courier New" w:eastAsia="等线" w:hAnsi="Courier New"/>
            <w:sz w:val="16"/>
            <w:lang w:eastAsia="en-GB"/>
          </w:rPr>
          <w:t>UE being in the process of starting a three way voice call</w:t>
        </w:r>
      </w:ins>
      <w:ins w:id="81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Liubing (Leo)" w:date="2021-02-07T20:20:00Z"/>
          <w:rFonts w:ascii="Courier New" w:eastAsia="等线" w:hAnsi="Courier New"/>
          <w:sz w:val="16"/>
          <w:lang w:eastAsia="en-GB"/>
        </w:rPr>
      </w:pPr>
      <w:proofErr w:type="gramStart"/>
      <w:ins w:id="83" w:author="Liubing (Leo)" w:date="2021-02-07T20:20:00Z">
        <w:r w:rsidRPr="0049704B">
          <w:rPr>
            <w:rFonts w:ascii="Courier New" w:eastAsia="等线" w:hAnsi="Courier New"/>
            <w:b/>
            <w:sz w:val="16"/>
            <w:lang w:eastAsia="en-GB"/>
          </w:rPr>
          <w:t>ensure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that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Liubing (Leo)" w:date="2021-02-07T20:20:00Z"/>
          <w:rFonts w:ascii="Courier New" w:eastAsia="等线" w:hAnsi="Courier New"/>
          <w:sz w:val="16"/>
          <w:lang w:eastAsia="en-GB"/>
        </w:rPr>
      </w:pPr>
      <w:ins w:id="85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when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86" w:author="Liubing (Leo)" w:date="2021-02-07T20:22:00Z">
        <w:r w:rsidR="00D56360" w:rsidRPr="00D56360">
          <w:rPr>
            <w:rFonts w:ascii="Courier New" w:eastAsia="等线" w:hAnsi="Courier New"/>
            <w:sz w:val="16"/>
            <w:lang w:eastAsia="en-GB"/>
          </w:rPr>
          <w:t>UE having put both A and B on hold</w:t>
        </w:r>
      </w:ins>
      <w:ins w:id="87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Liubing (Leo)" w:date="2021-02-07T20:20:00Z"/>
          <w:rFonts w:ascii="Courier New" w:eastAsia="等线" w:hAnsi="Courier New"/>
          <w:sz w:val="16"/>
          <w:lang w:eastAsia="en-GB"/>
        </w:rPr>
      </w:pPr>
      <w:ins w:id="89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 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then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90" w:author="Liubing (Leo)" w:date="2021-02-07T20:22:00Z">
        <w:r w:rsidR="00D56360" w:rsidRPr="00D56360">
          <w:rPr>
            <w:rFonts w:ascii="Courier New" w:eastAsia="等线" w:hAnsi="Courier New"/>
            <w:sz w:val="16"/>
            <w:lang w:eastAsia="en-GB"/>
          </w:rPr>
          <w:t>UE sends INVITE to the conference factory and completes the conference call initiation and subscribes to conference event</w:t>
        </w:r>
      </w:ins>
      <w:ins w:id="91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Liubing (Leo)" w:date="2021-02-07T20:20:00Z"/>
          <w:rFonts w:ascii="Courier New" w:eastAsia="等线" w:hAnsi="Courier New"/>
          <w:sz w:val="16"/>
          <w:lang w:eastAsia="en-GB"/>
        </w:rPr>
      </w:pPr>
      <w:ins w:id="93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           }</w:t>
        </w:r>
      </w:ins>
    </w:p>
    <w:p w:rsidR="00FD38FD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Liubing (Leo)" w:date="2021-02-07T20:23:00Z"/>
          <w:rFonts w:ascii="Courier New" w:eastAsia="等线" w:hAnsi="Courier New"/>
          <w:sz w:val="16"/>
          <w:lang w:eastAsia="en-GB"/>
        </w:rPr>
      </w:pPr>
    </w:p>
    <w:p w:rsidR="0007399C" w:rsidRPr="0049704B" w:rsidRDefault="0007399C" w:rsidP="0007399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95" w:author="Liubing (Leo)" w:date="2021-02-07T20:23:00Z"/>
          <w:rFonts w:ascii="Arial" w:eastAsia="等线" w:hAnsi="Arial"/>
          <w:lang w:eastAsia="en-GB"/>
        </w:rPr>
      </w:pPr>
      <w:ins w:id="96" w:author="Liubing (Leo)" w:date="2021-02-07T20:23:00Z">
        <w:r w:rsidRPr="0049704B">
          <w:rPr>
            <w:rFonts w:ascii="Arial" w:eastAsia="等线" w:hAnsi="Arial"/>
            <w:lang w:eastAsia="en-GB"/>
          </w:rPr>
          <w:t>(</w:t>
        </w:r>
        <w:r>
          <w:rPr>
            <w:rFonts w:ascii="Arial" w:eastAsia="等线" w:hAnsi="Arial"/>
            <w:lang w:eastAsia="en-GB"/>
          </w:rPr>
          <w:t>5</w:t>
        </w:r>
        <w:r w:rsidRPr="0049704B">
          <w:rPr>
            <w:rFonts w:ascii="Arial" w:eastAsia="等线" w:hAnsi="Arial"/>
            <w:lang w:eastAsia="en-GB"/>
          </w:rPr>
          <w:t>)</w:t>
        </w:r>
      </w:ins>
    </w:p>
    <w:p w:rsidR="0007399C" w:rsidRPr="0049704B" w:rsidRDefault="0007399C" w:rsidP="00073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Liubing (Leo)" w:date="2021-02-07T20:23:00Z"/>
          <w:rFonts w:ascii="Courier New" w:eastAsia="等线" w:hAnsi="Courier New"/>
          <w:sz w:val="16"/>
          <w:lang w:eastAsia="en-GB"/>
        </w:rPr>
      </w:pPr>
      <w:proofErr w:type="gramStart"/>
      <w:ins w:id="98" w:author="Liubing (Leo)" w:date="2021-02-07T20:23:00Z">
        <w:r w:rsidRPr="0049704B">
          <w:rPr>
            <w:rFonts w:ascii="Courier New" w:eastAsia="等线" w:hAnsi="Courier New"/>
            <w:b/>
            <w:sz w:val="16"/>
            <w:lang w:eastAsia="en-GB"/>
          </w:rPr>
          <w:t>with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  <w:r w:rsidRPr="0007399C">
          <w:rPr>
            <w:rFonts w:ascii="Courier New" w:eastAsia="等线" w:hAnsi="Courier New"/>
            <w:sz w:val="16"/>
            <w:lang w:eastAsia="en-GB"/>
          </w:rPr>
          <w:t>UE being in the process of starting a three way voice call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07399C" w:rsidRPr="0049704B" w:rsidRDefault="0007399C" w:rsidP="00073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Liubing (Leo)" w:date="2021-02-07T20:23:00Z"/>
          <w:rFonts w:ascii="Courier New" w:eastAsia="等线" w:hAnsi="Courier New"/>
          <w:sz w:val="16"/>
          <w:lang w:eastAsia="en-GB"/>
        </w:rPr>
      </w:pPr>
      <w:proofErr w:type="gramStart"/>
      <w:ins w:id="100" w:author="Liubing (Leo)" w:date="2021-02-07T20:23:00Z">
        <w:r w:rsidRPr="0049704B">
          <w:rPr>
            <w:rFonts w:ascii="Courier New" w:eastAsia="等线" w:hAnsi="Courier New"/>
            <w:b/>
            <w:sz w:val="16"/>
            <w:lang w:eastAsia="en-GB"/>
          </w:rPr>
          <w:t>ensure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that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</w:t>
        </w:r>
      </w:ins>
    </w:p>
    <w:p w:rsidR="0007399C" w:rsidRPr="0049704B" w:rsidRDefault="0007399C" w:rsidP="00073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Liubing (Leo)" w:date="2021-02-07T20:23:00Z"/>
          <w:rFonts w:ascii="Courier New" w:eastAsia="等线" w:hAnsi="Courier New"/>
          <w:sz w:val="16"/>
          <w:lang w:eastAsia="en-GB"/>
        </w:rPr>
      </w:pPr>
      <w:ins w:id="102" w:author="Liubing (Leo)" w:date="2021-02-07T20:23:00Z">
        <w:r w:rsidRPr="0049704B">
          <w:rPr>
            <w:rFonts w:ascii="Courier New" w:eastAsia="等线" w:hAnsi="Courier New"/>
            <w:sz w:val="16"/>
            <w:lang w:eastAsia="en-GB"/>
          </w:rPr>
          <w:t xml:space="preserve">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when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  <w:r w:rsidRPr="0007399C">
          <w:rPr>
            <w:rFonts w:ascii="Courier New" w:eastAsia="等线" w:hAnsi="Courier New"/>
            <w:sz w:val="16"/>
            <w:lang w:eastAsia="en-GB"/>
          </w:rPr>
          <w:t>UE having created a call at the conference factory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07399C" w:rsidRPr="0049704B" w:rsidRDefault="0007399C" w:rsidP="00073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Liubing (Leo)" w:date="2021-02-07T20:23:00Z"/>
          <w:rFonts w:ascii="Courier New" w:eastAsia="等线" w:hAnsi="Courier New"/>
          <w:sz w:val="16"/>
          <w:lang w:eastAsia="en-GB"/>
        </w:rPr>
      </w:pPr>
      <w:ins w:id="104" w:author="Liubing (Leo)" w:date="2021-02-07T20:23:00Z">
        <w:r w:rsidRPr="0049704B">
          <w:rPr>
            <w:rFonts w:ascii="Courier New" w:eastAsia="等线" w:hAnsi="Courier New"/>
            <w:sz w:val="16"/>
            <w:lang w:eastAsia="en-GB"/>
          </w:rPr>
          <w:t xml:space="preserve">  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then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  <w:r w:rsidRPr="0007399C">
          <w:rPr>
            <w:rFonts w:ascii="Courier New" w:eastAsia="等线" w:hAnsi="Courier New"/>
            <w:sz w:val="16"/>
            <w:lang w:eastAsia="en-GB"/>
          </w:rPr>
          <w:t>UE sends REFER to the conference focus in order to invite A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07399C" w:rsidRPr="0049704B" w:rsidRDefault="0007399C" w:rsidP="00073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Liubing (Leo)" w:date="2021-02-07T20:23:00Z"/>
          <w:rFonts w:ascii="Courier New" w:eastAsia="等线" w:hAnsi="Courier New"/>
          <w:sz w:val="16"/>
          <w:lang w:eastAsia="en-GB"/>
        </w:rPr>
      </w:pPr>
      <w:ins w:id="106" w:author="Liubing (Leo)" w:date="2021-02-07T20:23:00Z">
        <w:r w:rsidRPr="0049704B">
          <w:rPr>
            <w:rFonts w:ascii="Courier New" w:eastAsia="等线" w:hAnsi="Courier New"/>
            <w:sz w:val="16"/>
            <w:lang w:eastAsia="en-GB"/>
          </w:rPr>
          <w:t xml:space="preserve">            }</w:t>
        </w:r>
      </w:ins>
    </w:p>
    <w:p w:rsidR="0007399C" w:rsidRPr="0049704B" w:rsidRDefault="0007399C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Liubing (Leo)" w:date="2021-02-07T20:20:00Z"/>
          <w:rFonts w:ascii="Courier New" w:eastAsia="等线" w:hAnsi="Courier New"/>
          <w:sz w:val="16"/>
          <w:lang w:eastAsia="en-GB"/>
        </w:rPr>
      </w:pPr>
    </w:p>
    <w:p w:rsidR="00D56360" w:rsidRPr="0049704B" w:rsidRDefault="00D56360" w:rsidP="00D5636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08" w:author="Liubing (Leo)" w:date="2021-02-07T20:22:00Z"/>
          <w:rFonts w:ascii="Arial" w:eastAsia="等线" w:hAnsi="Arial"/>
          <w:lang w:eastAsia="en-GB"/>
        </w:rPr>
      </w:pPr>
      <w:ins w:id="109" w:author="Liubing (Leo)" w:date="2021-02-07T20:22:00Z">
        <w:r w:rsidRPr="0049704B">
          <w:rPr>
            <w:rFonts w:ascii="Arial" w:eastAsia="等线" w:hAnsi="Arial"/>
            <w:lang w:eastAsia="en-GB"/>
          </w:rPr>
          <w:t>(</w:t>
        </w:r>
      </w:ins>
      <w:ins w:id="110" w:author="Liubing (Leo)" w:date="2021-02-07T20:24:00Z">
        <w:r w:rsidR="0007399C">
          <w:rPr>
            <w:rFonts w:ascii="Arial" w:eastAsia="等线" w:hAnsi="Arial"/>
            <w:lang w:eastAsia="en-GB"/>
          </w:rPr>
          <w:t>6</w:t>
        </w:r>
      </w:ins>
      <w:ins w:id="111" w:author="Liubing (Leo)" w:date="2021-02-07T20:22:00Z">
        <w:r w:rsidRPr="0049704B">
          <w:rPr>
            <w:rFonts w:ascii="Arial" w:eastAsia="等线" w:hAnsi="Arial"/>
            <w:lang w:eastAsia="en-GB"/>
          </w:rPr>
          <w:t>)</w:t>
        </w:r>
      </w:ins>
    </w:p>
    <w:p w:rsidR="00D56360" w:rsidRPr="0049704B" w:rsidRDefault="00D56360" w:rsidP="00D563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Liubing (Leo)" w:date="2021-02-07T20:22:00Z"/>
          <w:rFonts w:ascii="Courier New" w:eastAsia="等线" w:hAnsi="Courier New"/>
          <w:sz w:val="16"/>
          <w:lang w:eastAsia="en-GB"/>
        </w:rPr>
      </w:pPr>
      <w:proofErr w:type="gramStart"/>
      <w:ins w:id="113" w:author="Liubing (Leo)" w:date="2021-02-07T20:22:00Z">
        <w:r w:rsidRPr="0049704B">
          <w:rPr>
            <w:rFonts w:ascii="Courier New" w:eastAsia="等线" w:hAnsi="Courier New"/>
            <w:b/>
            <w:sz w:val="16"/>
            <w:lang w:eastAsia="en-GB"/>
          </w:rPr>
          <w:t>with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14" w:author="Liubing (Leo)" w:date="2021-02-07T20:25:00Z">
        <w:r w:rsidR="0007399C" w:rsidRPr="0007399C">
          <w:rPr>
            <w:rFonts w:ascii="Courier New" w:eastAsia="等线" w:hAnsi="Courier New"/>
            <w:sz w:val="16"/>
            <w:lang w:eastAsia="en-GB"/>
          </w:rPr>
          <w:t>UE having invited A to the conference call</w:t>
        </w:r>
      </w:ins>
      <w:ins w:id="115" w:author="Liubing (Leo)" w:date="2021-02-07T20:22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D56360" w:rsidRPr="0049704B" w:rsidRDefault="00D56360" w:rsidP="00D563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Liubing (Leo)" w:date="2021-02-07T20:22:00Z"/>
          <w:rFonts w:ascii="Courier New" w:eastAsia="等线" w:hAnsi="Courier New"/>
          <w:sz w:val="16"/>
          <w:lang w:eastAsia="en-GB"/>
        </w:rPr>
      </w:pPr>
      <w:proofErr w:type="gramStart"/>
      <w:ins w:id="117" w:author="Liubing (Leo)" w:date="2021-02-07T20:22:00Z">
        <w:r w:rsidRPr="0049704B">
          <w:rPr>
            <w:rFonts w:ascii="Courier New" w:eastAsia="等线" w:hAnsi="Courier New"/>
            <w:b/>
            <w:sz w:val="16"/>
            <w:lang w:eastAsia="en-GB"/>
          </w:rPr>
          <w:t>ensure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that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</w:t>
        </w:r>
      </w:ins>
    </w:p>
    <w:p w:rsidR="00D56360" w:rsidRPr="0049704B" w:rsidRDefault="00D56360" w:rsidP="00D563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Liubing (Leo)" w:date="2021-02-07T20:22:00Z"/>
          <w:rFonts w:ascii="Courier New" w:eastAsia="等线" w:hAnsi="Courier New"/>
          <w:sz w:val="16"/>
          <w:lang w:eastAsia="en-GB"/>
        </w:rPr>
      </w:pPr>
      <w:ins w:id="119" w:author="Liubing (Leo)" w:date="2021-02-07T20:22:00Z">
        <w:r w:rsidRPr="0049704B">
          <w:rPr>
            <w:rFonts w:ascii="Courier New" w:eastAsia="等线" w:hAnsi="Courier New"/>
            <w:sz w:val="16"/>
            <w:lang w:eastAsia="en-GB"/>
          </w:rPr>
          <w:t xml:space="preserve">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when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20" w:author="Liubing (Leo)" w:date="2021-02-07T20:25:00Z">
        <w:r w:rsidR="0007399C" w:rsidRPr="0007399C">
          <w:rPr>
            <w:rFonts w:ascii="Courier New" w:eastAsia="等线" w:hAnsi="Courier New"/>
            <w:sz w:val="16"/>
            <w:lang w:eastAsia="en-GB"/>
          </w:rPr>
          <w:t>UE receives 202 Accepted followed by notification messages for the REFER request, the confirmation on A and conditional conference event package</w:t>
        </w:r>
      </w:ins>
      <w:ins w:id="121" w:author="Liubing (Leo)" w:date="2021-02-07T20:22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D56360" w:rsidRPr="0049704B" w:rsidRDefault="00D56360" w:rsidP="00D563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Liubing (Leo)" w:date="2021-02-07T20:22:00Z"/>
          <w:rFonts w:ascii="Courier New" w:eastAsia="等线" w:hAnsi="Courier New"/>
          <w:sz w:val="16"/>
          <w:lang w:eastAsia="en-GB"/>
        </w:rPr>
      </w:pPr>
      <w:ins w:id="123" w:author="Liubing (Leo)" w:date="2021-02-07T20:22:00Z">
        <w:r w:rsidRPr="0049704B">
          <w:rPr>
            <w:rFonts w:ascii="Courier New" w:eastAsia="等线" w:hAnsi="Courier New"/>
            <w:sz w:val="16"/>
            <w:lang w:eastAsia="en-GB"/>
          </w:rPr>
          <w:t xml:space="preserve">  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then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24" w:author="Liubing (Leo)" w:date="2021-02-07T20:25:00Z">
        <w:r w:rsidR="0007399C" w:rsidRPr="0007399C">
          <w:rPr>
            <w:rFonts w:ascii="Courier New" w:eastAsia="等线" w:hAnsi="Courier New"/>
            <w:sz w:val="16"/>
            <w:lang w:eastAsia="en-GB"/>
          </w:rPr>
          <w:t>UE sends 200 OK for each received NOTIFY request</w:t>
        </w:r>
      </w:ins>
      <w:ins w:id="125" w:author="Liubing (Leo)" w:date="2021-02-07T20:22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D56360" w:rsidRPr="0049704B" w:rsidRDefault="00D56360" w:rsidP="00D563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Liubing (Leo)" w:date="2021-02-07T20:22:00Z"/>
          <w:rFonts w:ascii="Courier New" w:eastAsia="等线" w:hAnsi="Courier New"/>
          <w:sz w:val="16"/>
          <w:lang w:eastAsia="en-GB"/>
        </w:rPr>
      </w:pPr>
      <w:ins w:id="127" w:author="Liubing (Leo)" w:date="2021-02-07T20:22:00Z">
        <w:r w:rsidRPr="0049704B">
          <w:rPr>
            <w:rFonts w:ascii="Courier New" w:eastAsia="等线" w:hAnsi="Courier New"/>
            <w:sz w:val="16"/>
            <w:lang w:eastAsia="en-GB"/>
          </w:rPr>
          <w:t xml:space="preserve">            }</w:t>
        </w:r>
      </w:ins>
    </w:p>
    <w:p w:rsidR="00FD38FD" w:rsidDel="00FD38FD" w:rsidRDefault="00FD38FD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" w:author="Liubing (Leo)" w:date="2021-02-07T20:20:00Z"/>
          <w:rFonts w:ascii="Courier New" w:eastAsia="等线" w:hAnsi="Courier New"/>
          <w:sz w:val="16"/>
          <w:lang w:eastAsia="en-GB"/>
        </w:rPr>
      </w:pPr>
    </w:p>
    <w:p w:rsidR="00FD38FD" w:rsidDel="00FD38FD" w:rsidRDefault="00FD38FD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" w:author="Liubing (Leo)" w:date="2021-02-07T20:20:00Z"/>
          <w:rFonts w:ascii="Courier New" w:eastAsia="等线" w:hAnsi="Courier New"/>
          <w:sz w:val="16"/>
          <w:lang w:eastAsia="en-GB"/>
        </w:rPr>
      </w:pPr>
    </w:p>
    <w:p w:rsidR="00FD38FD" w:rsidRPr="0049704B" w:rsidRDefault="00FD38FD" w:rsidP="00FD38F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30" w:author="Liubing (Leo)" w:date="2021-01-26T11:09:00Z"/>
          <w:rFonts w:ascii="Arial" w:eastAsia="等线" w:hAnsi="Arial"/>
          <w:lang w:eastAsia="en-GB"/>
        </w:rPr>
      </w:pPr>
      <w:ins w:id="131" w:author="Liubing (Leo)" w:date="2021-01-26T11:09:00Z">
        <w:r w:rsidRPr="0049704B">
          <w:rPr>
            <w:rFonts w:ascii="Arial" w:eastAsia="等线" w:hAnsi="Arial"/>
            <w:lang w:eastAsia="en-GB"/>
          </w:rPr>
          <w:t>(</w:t>
        </w:r>
      </w:ins>
      <w:ins w:id="132" w:author="Liubing (Leo)" w:date="2021-02-07T20:19:00Z">
        <w:r>
          <w:rPr>
            <w:rFonts w:ascii="Arial" w:eastAsia="等线" w:hAnsi="Arial"/>
            <w:lang w:eastAsia="en-GB"/>
          </w:rPr>
          <w:t>7</w:t>
        </w:r>
      </w:ins>
      <w:ins w:id="133" w:author="Liubing (Leo)" w:date="2021-01-26T11:09:00Z">
        <w:r w:rsidRPr="0049704B">
          <w:rPr>
            <w:rFonts w:ascii="Arial" w:eastAsia="等线" w:hAnsi="Arial"/>
            <w:lang w:eastAsia="en-GB"/>
          </w:rPr>
          <w:t>)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" w:author="Liubing (Leo)" w:date="2021-02-07T20:20:00Z"/>
          <w:rFonts w:ascii="Courier New" w:eastAsia="等线" w:hAnsi="Courier New"/>
          <w:sz w:val="16"/>
          <w:lang w:eastAsia="en-GB"/>
        </w:rPr>
      </w:pPr>
      <w:proofErr w:type="gramStart"/>
      <w:ins w:id="135" w:author="Liubing (Leo)" w:date="2021-02-07T20:20:00Z">
        <w:r w:rsidRPr="0049704B">
          <w:rPr>
            <w:rFonts w:ascii="Courier New" w:eastAsia="等线" w:hAnsi="Courier New"/>
            <w:b/>
            <w:sz w:val="16"/>
            <w:lang w:eastAsia="en-GB"/>
          </w:rPr>
          <w:t>with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36" w:author="Liubing (Leo)" w:date="2021-02-07T20:25:00Z">
        <w:r w:rsidR="0007399C" w:rsidRPr="0007399C">
          <w:rPr>
            <w:rFonts w:ascii="Courier New" w:eastAsia="等线" w:hAnsi="Courier New"/>
            <w:sz w:val="16"/>
            <w:lang w:eastAsia="en-GB"/>
          </w:rPr>
          <w:t>UE being in the process of starting a three way voice call</w:t>
        </w:r>
      </w:ins>
      <w:ins w:id="137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Liubing (Leo)" w:date="2021-02-07T20:20:00Z"/>
          <w:rFonts w:ascii="Courier New" w:eastAsia="等线" w:hAnsi="Courier New"/>
          <w:sz w:val="16"/>
          <w:lang w:eastAsia="en-GB"/>
        </w:rPr>
      </w:pPr>
      <w:proofErr w:type="gramStart"/>
      <w:ins w:id="139" w:author="Liubing (Leo)" w:date="2021-02-07T20:20:00Z">
        <w:r w:rsidRPr="0049704B">
          <w:rPr>
            <w:rFonts w:ascii="Courier New" w:eastAsia="等线" w:hAnsi="Courier New"/>
            <w:b/>
            <w:sz w:val="16"/>
            <w:lang w:eastAsia="en-GB"/>
          </w:rPr>
          <w:t>ensure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that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Liubing (Leo)" w:date="2021-02-07T20:20:00Z"/>
          <w:rFonts w:ascii="Courier New" w:eastAsia="等线" w:hAnsi="Courier New"/>
          <w:sz w:val="16"/>
          <w:lang w:eastAsia="en-GB"/>
        </w:rPr>
      </w:pPr>
      <w:ins w:id="141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when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42" w:author="Liubing (Leo)" w:date="2021-02-07T20:25:00Z">
        <w:r w:rsidR="0007399C" w:rsidRPr="0007399C">
          <w:rPr>
            <w:rFonts w:ascii="Courier New" w:eastAsia="等线" w:hAnsi="Courier New"/>
            <w:sz w:val="16"/>
            <w:lang w:eastAsia="en-GB"/>
          </w:rPr>
          <w:t>UE having completed the invitation of A</w:t>
        </w:r>
      </w:ins>
      <w:ins w:id="143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Liubing (Leo)" w:date="2021-02-07T20:20:00Z"/>
          <w:rFonts w:ascii="Courier New" w:eastAsia="等线" w:hAnsi="Courier New"/>
          <w:sz w:val="16"/>
          <w:lang w:eastAsia="en-GB"/>
        </w:rPr>
      </w:pPr>
      <w:ins w:id="145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 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then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46" w:author="Liubing (Leo)" w:date="2021-02-07T20:25:00Z">
        <w:r w:rsidR="0007399C" w:rsidRPr="0007399C">
          <w:rPr>
            <w:rFonts w:ascii="Courier New" w:eastAsia="等线" w:hAnsi="Courier New"/>
            <w:sz w:val="16"/>
            <w:lang w:eastAsia="en-GB"/>
          </w:rPr>
          <w:t>UE sends REFER to the conference focus in order to invite B</w:t>
        </w:r>
      </w:ins>
      <w:ins w:id="147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" w:author="Liubing (Leo)" w:date="2021-02-07T20:20:00Z"/>
          <w:rFonts w:ascii="Courier New" w:eastAsia="等线" w:hAnsi="Courier New"/>
          <w:sz w:val="16"/>
          <w:lang w:eastAsia="en-GB"/>
        </w:rPr>
      </w:pPr>
      <w:ins w:id="149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           }</w:t>
        </w:r>
      </w:ins>
    </w:p>
    <w:p w:rsidR="00FD38FD" w:rsidDel="00FD38FD" w:rsidRDefault="00FD38FD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" w:author="Liubing (Leo)" w:date="2021-02-07T20:20:00Z"/>
          <w:rFonts w:ascii="Courier New" w:eastAsia="等线" w:hAnsi="Courier New"/>
          <w:sz w:val="16"/>
          <w:lang w:eastAsia="en-GB"/>
        </w:rPr>
      </w:pPr>
    </w:p>
    <w:p w:rsidR="00FD38FD" w:rsidRPr="0049704B" w:rsidRDefault="00FD38FD" w:rsidP="00FD38F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51" w:author="Liubing (Leo)" w:date="2021-02-07T20:19:00Z"/>
          <w:rFonts w:ascii="Arial" w:eastAsia="等线" w:hAnsi="Arial"/>
          <w:lang w:eastAsia="en-GB"/>
        </w:rPr>
      </w:pPr>
      <w:ins w:id="152" w:author="Liubing (Leo)" w:date="2021-02-07T20:19:00Z">
        <w:r w:rsidRPr="0049704B">
          <w:rPr>
            <w:rFonts w:ascii="Arial" w:eastAsia="等线" w:hAnsi="Arial"/>
            <w:lang w:eastAsia="en-GB"/>
          </w:rPr>
          <w:t>(</w:t>
        </w:r>
        <w:r>
          <w:rPr>
            <w:rFonts w:ascii="Arial" w:eastAsia="等线" w:hAnsi="Arial"/>
            <w:lang w:eastAsia="en-GB"/>
          </w:rPr>
          <w:t>8</w:t>
        </w:r>
        <w:r w:rsidRPr="0049704B">
          <w:rPr>
            <w:rFonts w:ascii="Arial" w:eastAsia="等线" w:hAnsi="Arial"/>
            <w:lang w:eastAsia="en-GB"/>
          </w:rPr>
          <w:t>)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" w:author="Liubing (Leo)" w:date="2021-02-07T20:20:00Z"/>
          <w:rFonts w:ascii="Courier New" w:eastAsia="等线" w:hAnsi="Courier New"/>
          <w:sz w:val="16"/>
          <w:lang w:eastAsia="en-GB"/>
        </w:rPr>
      </w:pPr>
      <w:proofErr w:type="gramStart"/>
      <w:ins w:id="154" w:author="Liubing (Leo)" w:date="2021-02-07T20:20:00Z">
        <w:r w:rsidRPr="0049704B">
          <w:rPr>
            <w:rFonts w:ascii="Courier New" w:eastAsia="等线" w:hAnsi="Courier New"/>
            <w:b/>
            <w:sz w:val="16"/>
            <w:lang w:eastAsia="en-GB"/>
          </w:rPr>
          <w:t>with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55" w:author="Liubing (Leo)" w:date="2021-02-07T20:25:00Z">
        <w:r w:rsidR="0007399C" w:rsidRPr="0007399C">
          <w:rPr>
            <w:rFonts w:ascii="Courier New" w:eastAsia="等线" w:hAnsi="Courier New"/>
            <w:sz w:val="16"/>
            <w:lang w:eastAsia="en-GB"/>
          </w:rPr>
          <w:t>UE having invited B to the conference call</w:t>
        </w:r>
      </w:ins>
      <w:ins w:id="156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Liubing (Leo)" w:date="2021-02-07T20:20:00Z"/>
          <w:rFonts w:ascii="Courier New" w:eastAsia="等线" w:hAnsi="Courier New"/>
          <w:sz w:val="16"/>
          <w:lang w:eastAsia="en-GB"/>
        </w:rPr>
      </w:pPr>
      <w:proofErr w:type="gramStart"/>
      <w:ins w:id="158" w:author="Liubing (Leo)" w:date="2021-02-07T20:20:00Z">
        <w:r w:rsidRPr="0049704B">
          <w:rPr>
            <w:rFonts w:ascii="Courier New" w:eastAsia="等线" w:hAnsi="Courier New"/>
            <w:b/>
            <w:sz w:val="16"/>
            <w:lang w:eastAsia="en-GB"/>
          </w:rPr>
          <w:lastRenderedPageBreak/>
          <w:t>ensure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that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Liubing (Leo)" w:date="2021-02-07T20:20:00Z"/>
          <w:rFonts w:ascii="Courier New" w:eastAsia="等线" w:hAnsi="Courier New"/>
          <w:sz w:val="16"/>
          <w:lang w:eastAsia="en-GB"/>
        </w:rPr>
      </w:pPr>
      <w:ins w:id="160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when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61" w:author="Liubing (Leo)" w:date="2021-02-07T20:25:00Z">
        <w:r w:rsidR="0007399C" w:rsidRPr="0007399C">
          <w:rPr>
            <w:rFonts w:ascii="Courier New" w:eastAsia="等线" w:hAnsi="Courier New"/>
            <w:sz w:val="16"/>
            <w:lang w:eastAsia="en-GB"/>
          </w:rPr>
          <w:t>UE receives 202 Accepted followed by notification messages for the REFER request, the confirmation on B and conditional conference event package</w:t>
        </w:r>
      </w:ins>
      <w:ins w:id="162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Liubing (Leo)" w:date="2021-02-07T20:20:00Z"/>
          <w:rFonts w:ascii="Courier New" w:eastAsia="等线" w:hAnsi="Courier New"/>
          <w:sz w:val="16"/>
          <w:lang w:eastAsia="en-GB"/>
        </w:rPr>
      </w:pPr>
      <w:ins w:id="164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 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then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65" w:author="Liubing (Leo)" w:date="2021-02-07T20:26:00Z">
        <w:r w:rsidR="0007399C" w:rsidRPr="0007399C">
          <w:rPr>
            <w:rFonts w:ascii="Courier New" w:eastAsia="等线" w:hAnsi="Courier New"/>
            <w:sz w:val="16"/>
            <w:lang w:eastAsia="en-GB"/>
          </w:rPr>
          <w:t>UE sends 200 OK for each received NOTIFY request</w:t>
        </w:r>
      </w:ins>
      <w:ins w:id="166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Liubing (Leo)" w:date="2021-02-07T20:20:00Z"/>
          <w:rFonts w:ascii="Courier New" w:eastAsia="等线" w:hAnsi="Courier New"/>
          <w:sz w:val="16"/>
          <w:lang w:eastAsia="en-GB"/>
        </w:rPr>
      </w:pPr>
      <w:ins w:id="168" w:author="Liubing (Leo)" w:date="2021-02-07T20:20:00Z">
        <w:r w:rsidRPr="0049704B">
          <w:rPr>
            <w:rFonts w:ascii="Courier New" w:eastAsia="等线" w:hAnsi="Courier New"/>
            <w:sz w:val="16"/>
            <w:lang w:eastAsia="en-GB"/>
          </w:rPr>
          <w:t xml:space="preserve">            }</w:t>
        </w:r>
      </w:ins>
    </w:p>
    <w:p w:rsidR="00FD38FD" w:rsidRPr="0049704B" w:rsidRDefault="00FD38FD" w:rsidP="00FD3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Liubing (Leo)" w:date="2021-02-07T20:20:00Z"/>
          <w:rFonts w:ascii="Courier New" w:eastAsia="等线" w:hAnsi="Courier New"/>
          <w:sz w:val="16"/>
          <w:lang w:eastAsia="en-GB"/>
        </w:rPr>
      </w:pPr>
    </w:p>
    <w:p w:rsidR="00692999" w:rsidRPr="00A53DC8" w:rsidRDefault="005A78D3" w:rsidP="00692999">
      <w:pPr>
        <w:pStyle w:val="3"/>
        <w:rPr>
          <w:ins w:id="170" w:author="Liubing (Leo)" w:date="2021-01-26T11:09:00Z"/>
        </w:rPr>
      </w:pPr>
      <w:ins w:id="171" w:author="Liubing (Leo)" w:date="2021-02-05T20:00:00Z">
        <w:r>
          <w:t>8.34</w:t>
        </w:r>
      </w:ins>
      <w:ins w:id="172" w:author="Liubing (Leo)" w:date="2021-01-26T11:09:00Z">
        <w:r w:rsidR="00692999">
          <w:t>.2</w:t>
        </w:r>
        <w:r w:rsidR="00692999" w:rsidRPr="00A53DC8">
          <w:tab/>
          <w:t>Conformance Requirements</w:t>
        </w:r>
        <w:bookmarkEnd w:id="3"/>
        <w:bookmarkEnd w:id="4"/>
        <w:bookmarkEnd w:id="5"/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textAlignment w:val="baseline"/>
        <w:rPr>
          <w:ins w:id="173" w:author="Liubing (Leo)" w:date="2021-02-07T20:33:00Z"/>
        </w:rPr>
      </w:pPr>
      <w:ins w:id="174" w:author="Liubing (Leo)" w:date="2021-02-07T20:33:00Z">
        <w:r w:rsidRPr="001854BF">
          <w:t>When a user is participating in two or more SIP sessions and wants to join together two of these active sessions to a so-called three-way session, the user shall perform the following steps.</w:t>
        </w:r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5" w:author="Liubing (Leo)" w:date="2021-02-07T20:33:00Z"/>
        </w:rPr>
      </w:pPr>
      <w:ins w:id="176" w:author="Liubing (Leo)" w:date="2021-02-07T20:33:00Z">
        <w:r w:rsidRPr="001854BF">
          <w:t>1)</w:t>
        </w:r>
        <w:r w:rsidRPr="001854BF">
          <w:tab/>
          <w:t xml:space="preserve">create a conference at the conference focus by sending an INVITE request with the conference factory URI for the three-way session towards the conference focus, as described in </w:t>
        </w:r>
        <w:proofErr w:type="spellStart"/>
        <w:r w:rsidRPr="001854BF">
          <w:t>subclause</w:t>
        </w:r>
        <w:proofErr w:type="spellEnd"/>
        <w:r w:rsidRPr="001854BF">
          <w:t> 5.3.1.3.2;</w:t>
        </w:r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7" w:author="Liubing (Leo)" w:date="2021-02-07T20:33:00Z"/>
        </w:rPr>
      </w:pPr>
      <w:ins w:id="178" w:author="Liubing (Leo)" w:date="2021-02-07T20:33:00Z">
        <w:r w:rsidRPr="001854BF">
          <w:t>2)</w:t>
        </w:r>
        <w:r w:rsidRPr="001854BF">
          <w:tab/>
        </w:r>
        <w:proofErr w:type="gramStart"/>
        <w:r w:rsidRPr="001854BF">
          <w:t>decide</w:t>
        </w:r>
        <w:proofErr w:type="gramEnd"/>
        <w:r w:rsidRPr="001854BF">
          <w:t xml:space="preserve"> and perform for each of the active sessions that are requested to be joined to the three-way session, how the remote user shall be invited to the three-way session, which can either be:</w:t>
        </w:r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9" w:author="Liubing (Leo)" w:date="2021-02-07T20:33:00Z"/>
        </w:rPr>
      </w:pPr>
      <w:ins w:id="180" w:author="Liubing (Leo)" w:date="2021-02-07T20:33:00Z">
        <w:r w:rsidRPr="001854BF">
          <w:t>a)</w:t>
        </w:r>
        <w:r w:rsidRPr="001854BF">
          <w:tab/>
        </w:r>
        <w:proofErr w:type="gramStart"/>
        <w:r w:rsidRPr="001854BF">
          <w:t>by</w:t>
        </w:r>
        <w:proofErr w:type="gramEnd"/>
        <w:r w:rsidRPr="001854BF">
          <w:t xml:space="preserve"> performing the procedures for inviting a user to a conference by sending an REFER request to the user, as described in </w:t>
        </w:r>
        <w:proofErr w:type="spellStart"/>
        <w:r w:rsidRPr="001854BF">
          <w:t>subclause</w:t>
        </w:r>
        <w:proofErr w:type="spellEnd"/>
        <w:r w:rsidRPr="001854BF">
          <w:t> 5.3.1.5.2; or</w:t>
        </w:r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81" w:author="Liubing (Leo)" w:date="2021-02-07T20:33:00Z"/>
        </w:rPr>
      </w:pPr>
      <w:ins w:id="182" w:author="Liubing (Leo)" w:date="2021-02-07T20:33:00Z">
        <w:r w:rsidRPr="001854BF">
          <w:t>b)</w:t>
        </w:r>
        <w:r w:rsidRPr="001854BF">
          <w:tab/>
        </w:r>
        <w:proofErr w:type="gramStart"/>
        <w:r w:rsidRPr="001854BF">
          <w:t>by</w:t>
        </w:r>
        <w:proofErr w:type="gramEnd"/>
        <w:r w:rsidRPr="001854BF">
          <w:t xml:space="preserve"> performing the procedures for inviting a user to a conference by sending a REFER request to the conference focus, as described in </w:t>
        </w:r>
        <w:proofErr w:type="spellStart"/>
        <w:r w:rsidRPr="001854BF">
          <w:t>subclause</w:t>
        </w:r>
        <w:proofErr w:type="spellEnd"/>
        <w:r w:rsidRPr="001854BF">
          <w:t> 5.3.1.5.3;</w:t>
        </w:r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3" w:author="Liubing (Leo)" w:date="2021-02-07T20:33:00Z"/>
        </w:rPr>
      </w:pPr>
      <w:ins w:id="184" w:author="Liubing (Leo)" w:date="2021-02-07T20:33:00Z">
        <w:r w:rsidRPr="001854BF">
          <w:t>3)</w:t>
        </w:r>
        <w:r w:rsidRPr="001854BF">
          <w:tab/>
          <w:t xml:space="preserve">release the active session with the user, by applying the procedures for session release in accordance with RFC 3261 [7], provided that a BYE request has not already been received, after a NOTIFY request has been received, indicating that the user has successfully joined the three-way session, i.e. including: </w:t>
        </w:r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85" w:author="Liubing (Leo)" w:date="2021-02-07T20:33:00Z"/>
        </w:rPr>
      </w:pPr>
      <w:ins w:id="186" w:author="Liubing (Leo)" w:date="2021-02-07T20:33:00Z">
        <w:r w:rsidRPr="001854BF">
          <w:t>a)</w:t>
        </w:r>
        <w:r w:rsidRPr="001854BF">
          <w:tab/>
        </w:r>
        <w:proofErr w:type="gramStart"/>
        <w:r w:rsidRPr="001854BF">
          <w:t>a</w:t>
        </w:r>
        <w:proofErr w:type="gramEnd"/>
        <w:r w:rsidRPr="001854BF">
          <w:t xml:space="preserve"> body of content-type "message/</w:t>
        </w:r>
        <w:proofErr w:type="spellStart"/>
        <w:r w:rsidRPr="001854BF">
          <w:t>sipfrag</w:t>
        </w:r>
        <w:proofErr w:type="spellEnd"/>
        <w:r w:rsidRPr="001854BF">
          <w:t>" that indicates a "200 OK" response; and,</w:t>
        </w:r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87" w:author="Liubing (Leo)" w:date="2021-02-07T20:33:00Z"/>
        </w:rPr>
      </w:pPr>
      <w:ins w:id="188" w:author="Liubing (Leo)" w:date="2021-02-07T20:33:00Z">
        <w:r w:rsidRPr="001854BF">
          <w:t>b)</w:t>
        </w:r>
        <w:r w:rsidRPr="001854BF">
          <w:tab/>
        </w:r>
        <w:proofErr w:type="gramStart"/>
        <w:r w:rsidRPr="001854BF">
          <w:t>a</w:t>
        </w:r>
        <w:proofErr w:type="gramEnd"/>
        <w:r w:rsidRPr="001854BF">
          <w:t xml:space="preserve"> Subscription-State header set to the value "terminated"; and,</w:t>
        </w:r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9" w:author="Liubing (Leo)" w:date="2021-02-07T20:33:00Z"/>
        </w:rPr>
      </w:pPr>
      <w:ins w:id="190" w:author="Liubing (Leo)" w:date="2021-02-07T20:33:00Z">
        <w:r w:rsidRPr="001854BF">
          <w:t>4)</w:t>
        </w:r>
        <w:r w:rsidRPr="001854BF">
          <w:tab/>
        </w:r>
        <w:proofErr w:type="gramStart"/>
        <w:r w:rsidRPr="001854BF">
          <w:t>treat</w:t>
        </w:r>
        <w:proofErr w:type="gramEnd"/>
        <w:r w:rsidRPr="001854BF">
          <w:t xml:space="preserve"> the created three-way session as a normal conference, i.e. the conference participant shall apply the applicable procedures of </w:t>
        </w:r>
        <w:proofErr w:type="spellStart"/>
        <w:r w:rsidRPr="001854BF">
          <w:t>subclause</w:t>
        </w:r>
        <w:proofErr w:type="spellEnd"/>
        <w:r w:rsidRPr="001854BF">
          <w:t> 5.3.1 for it.</w:t>
        </w:r>
      </w:ins>
    </w:p>
    <w:p w:rsidR="00F46115" w:rsidRPr="00BD0328" w:rsidRDefault="00F46115" w:rsidP="00F4611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91" w:author="Liubing (Leo)" w:date="2021-02-07T21:24:00Z"/>
          <w:rFonts w:ascii="Arial" w:eastAsia="等线" w:hAnsi="Arial"/>
          <w:snapToGrid w:val="0"/>
          <w:lang w:eastAsia="en-GB"/>
        </w:rPr>
      </w:pPr>
      <w:ins w:id="192" w:author="Liubing (Leo)" w:date="2021-02-07T21:24:00Z">
        <w:r w:rsidRPr="00BD0328">
          <w:rPr>
            <w:rFonts w:ascii="Arial" w:eastAsia="等线" w:hAnsi="Arial"/>
            <w:snapToGrid w:val="0"/>
            <w:lang w:eastAsia="en-GB"/>
          </w:rPr>
          <w:t>Reference(s)</w:t>
        </w:r>
      </w:ins>
    </w:p>
    <w:p w:rsidR="00B85C55" w:rsidRPr="00A53DC8" w:rsidRDefault="00B85C55" w:rsidP="00B85C55">
      <w:pPr>
        <w:rPr>
          <w:ins w:id="193" w:author="Liubing (Leo)" w:date="2021-01-26T12:18:00Z"/>
        </w:rPr>
      </w:pPr>
      <w:ins w:id="194" w:author="Liubing (Leo)" w:date="2021-01-26T12:18:00Z">
        <w:r w:rsidRPr="00A53DC8">
          <w:rPr>
            <w:snapToGrid w:val="0"/>
          </w:rPr>
          <w:t>3GPP T</w:t>
        </w:r>
        <w:r w:rsidRPr="00A53DC8">
          <w:t xml:space="preserve">S </w:t>
        </w:r>
      </w:ins>
      <w:ins w:id="195" w:author="Liubing (Leo)" w:date="2021-01-27T17:05:00Z">
        <w:r w:rsidR="0007576F" w:rsidRPr="0007576F">
          <w:t>24.</w:t>
        </w:r>
      </w:ins>
      <w:ins w:id="196" w:author="Liubing (Leo)" w:date="2021-02-05T15:25:00Z">
        <w:r w:rsidR="002E5325">
          <w:t>147</w:t>
        </w:r>
      </w:ins>
      <w:ins w:id="197" w:author="Liubing (Leo)" w:date="2021-01-27T17:06:00Z">
        <w:r w:rsidR="0007576F">
          <w:t xml:space="preserve"> </w:t>
        </w:r>
      </w:ins>
      <w:ins w:id="198" w:author="Liubing (Leo)" w:date="2021-01-27T17:05:00Z">
        <w:r w:rsidR="0007576F" w:rsidRPr="0007576F">
          <w:t>[</w:t>
        </w:r>
      </w:ins>
      <w:ins w:id="199" w:author="Liubing (Leo)" w:date="2021-02-07T20:32:00Z">
        <w:r w:rsidR="001854BF">
          <w:t>35</w:t>
        </w:r>
      </w:ins>
      <w:ins w:id="200" w:author="Liubing (Leo)" w:date="2021-01-27T17:05:00Z">
        <w:r w:rsidR="0007576F" w:rsidRPr="0007576F">
          <w:t>]</w:t>
        </w:r>
        <w:r w:rsidR="0007576F">
          <w:t xml:space="preserve"> </w:t>
        </w:r>
      </w:ins>
      <w:ins w:id="201" w:author="Liubing (Leo)" w:date="2021-02-05T12:22:00Z">
        <w:r w:rsidR="009760B2" w:rsidRPr="009760B2">
          <w:t xml:space="preserve">clause </w:t>
        </w:r>
      </w:ins>
      <w:ins w:id="202" w:author="Liubing (Leo)" w:date="2021-02-05T15:28:00Z">
        <w:r w:rsidR="002E5325">
          <w:t>5.3.1.3</w:t>
        </w:r>
      </w:ins>
      <w:ins w:id="203" w:author="Liubing (Leo)" w:date="2021-02-05T15:30:00Z">
        <w:r w:rsidR="002E5325">
          <w:t>.</w:t>
        </w:r>
      </w:ins>
      <w:ins w:id="204" w:author="Liubing (Leo)" w:date="2021-02-07T20:33:00Z">
        <w:r w:rsidR="001854BF">
          <w:t>3</w:t>
        </w:r>
      </w:ins>
      <w:ins w:id="205" w:author="Liubing (Leo)" w:date="2021-01-27T17:06:00Z">
        <w:r w:rsidR="0007576F">
          <w:t>.</w:t>
        </w:r>
      </w:ins>
    </w:p>
    <w:p w:rsidR="00904924" w:rsidRPr="00A53DC8" w:rsidRDefault="005A78D3" w:rsidP="00904924">
      <w:pPr>
        <w:pStyle w:val="3"/>
        <w:rPr>
          <w:ins w:id="206" w:author="Liubing (Leo)" w:date="2021-01-26T12:18:00Z"/>
        </w:rPr>
      </w:pPr>
      <w:ins w:id="207" w:author="Liubing (Leo)" w:date="2021-02-05T20:00:00Z">
        <w:r>
          <w:t>8.34</w:t>
        </w:r>
      </w:ins>
      <w:ins w:id="208" w:author="Liubing (Leo)" w:date="2021-01-26T12:18:00Z">
        <w:r w:rsidR="00904924">
          <w:t>.3</w:t>
        </w:r>
        <w:r w:rsidR="00904924" w:rsidRPr="00A53DC8">
          <w:tab/>
        </w:r>
        <w:r w:rsidR="00904924" w:rsidRPr="00904924">
          <w:t>Test description</w:t>
        </w:r>
      </w:ins>
    </w:p>
    <w:p w:rsidR="00904924" w:rsidRPr="00A53DC8" w:rsidRDefault="005A78D3" w:rsidP="00904924">
      <w:pPr>
        <w:pStyle w:val="4"/>
        <w:rPr>
          <w:ins w:id="209" w:author="Liubing (Leo)" w:date="2021-01-26T12:18:00Z"/>
        </w:rPr>
      </w:pPr>
      <w:bookmarkStart w:id="210" w:name="_Toc43210221"/>
      <w:bookmarkStart w:id="211" w:name="_Toc51948447"/>
      <w:bookmarkStart w:id="212" w:name="_Toc52162520"/>
      <w:bookmarkStart w:id="213" w:name="_Toc60916124"/>
      <w:ins w:id="214" w:author="Liubing (Leo)" w:date="2021-02-05T20:00:00Z">
        <w:r>
          <w:t>8.34</w:t>
        </w:r>
      </w:ins>
      <w:ins w:id="215" w:author="Liubing (Leo)" w:date="2021-01-26T12:18:00Z">
        <w:r w:rsidR="00904924" w:rsidRPr="00A53DC8">
          <w:t>.3.1</w:t>
        </w:r>
        <w:r w:rsidR="00904924" w:rsidRPr="00A53DC8">
          <w:tab/>
          <w:t>Pre-test conditions</w:t>
        </w:r>
        <w:bookmarkEnd w:id="210"/>
        <w:bookmarkEnd w:id="211"/>
        <w:bookmarkEnd w:id="212"/>
        <w:bookmarkEnd w:id="213"/>
      </w:ins>
    </w:p>
    <w:p w:rsidR="00FF164A" w:rsidRPr="00FF164A" w:rsidRDefault="00FF164A" w:rsidP="00FF164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16" w:author="Liubing (Leo)" w:date="2021-01-26T14:08:00Z"/>
          <w:rFonts w:ascii="Arial" w:eastAsia="等线" w:hAnsi="Arial" w:cs="Arial"/>
          <w:lang w:eastAsia="en-GB"/>
        </w:rPr>
      </w:pPr>
      <w:ins w:id="217" w:author="Liubing (Leo)" w:date="2021-01-26T14:08:00Z">
        <w:r w:rsidRPr="00FF164A">
          <w:rPr>
            <w:rFonts w:ascii="Arial" w:eastAsia="等线" w:hAnsi="Arial" w:cs="Arial"/>
            <w:lang w:eastAsia="en-GB"/>
          </w:rPr>
          <w:t>System Simulator:</w:t>
        </w:r>
      </w:ins>
    </w:p>
    <w:p w:rsidR="00FF164A" w:rsidRPr="00FF164A" w:rsidRDefault="00FF164A" w:rsidP="00FF1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8" w:author="Liubing (Leo)" w:date="2021-01-26T14:08:00Z"/>
          <w:rFonts w:eastAsia="等线"/>
          <w:lang w:eastAsia="en-GB"/>
        </w:rPr>
      </w:pPr>
      <w:ins w:id="219" w:author="Liubing (Leo)" w:date="2021-01-26T14:08:00Z">
        <w:r w:rsidRPr="00FF164A">
          <w:rPr>
            <w:rFonts w:eastAsia="等线"/>
            <w:lang w:eastAsia="en-GB"/>
          </w:rPr>
          <w:t>-</w:t>
        </w:r>
        <w:r w:rsidRPr="00FF164A">
          <w:rPr>
            <w:rFonts w:eastAsia="等线"/>
            <w:lang w:eastAsia="en-GB"/>
          </w:rPr>
          <w:tab/>
          <w:t>1 NR Cell connected to 5GC, default parameters.</w:t>
        </w:r>
      </w:ins>
    </w:p>
    <w:p w:rsidR="00FF164A" w:rsidRPr="00FF164A" w:rsidRDefault="00FF164A" w:rsidP="00FF164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20" w:author="Liubing (Leo)" w:date="2021-01-26T14:08:00Z"/>
          <w:rFonts w:ascii="Arial" w:eastAsia="等线" w:hAnsi="Arial"/>
          <w:lang w:eastAsia="en-GB"/>
        </w:rPr>
      </w:pPr>
      <w:ins w:id="221" w:author="Liubing (Leo)" w:date="2021-01-26T14:08:00Z">
        <w:r w:rsidRPr="00FF164A">
          <w:rPr>
            <w:rFonts w:ascii="Arial" w:eastAsia="等线" w:hAnsi="Arial"/>
            <w:lang w:eastAsia="en-GB"/>
          </w:rPr>
          <w:t>UE:</w:t>
        </w:r>
      </w:ins>
    </w:p>
    <w:p w:rsidR="00FF164A" w:rsidRPr="00FF164A" w:rsidRDefault="00FF164A" w:rsidP="00FF1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2" w:author="Liubing (Leo)" w:date="2021-01-26T14:08:00Z"/>
          <w:rFonts w:eastAsia="等线"/>
          <w:lang w:eastAsia="en-GB"/>
        </w:rPr>
      </w:pPr>
      <w:ins w:id="223" w:author="Liubing (Leo)" w:date="2021-01-26T14:08:00Z">
        <w:r w:rsidRPr="00FF164A">
          <w:rPr>
            <w:rFonts w:eastAsia="等线"/>
            <w:lang w:eastAsia="en-GB"/>
          </w:rPr>
          <w:t>-</w:t>
        </w:r>
        <w:r w:rsidRPr="00FF164A">
          <w:rPr>
            <w:rFonts w:eastAsia="等线"/>
            <w:lang w:eastAsia="en-GB"/>
          </w:rPr>
          <w:tab/>
        </w:r>
        <w:r w:rsidRPr="00FF164A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:rsidR="00FF164A" w:rsidRPr="00FF164A" w:rsidRDefault="00FF164A" w:rsidP="00FF1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4" w:author="Liubing (Leo)" w:date="2021-01-26T14:08:00Z"/>
          <w:rFonts w:eastAsia="等线"/>
          <w:snapToGrid w:val="0"/>
          <w:lang w:eastAsia="en-GB"/>
        </w:rPr>
      </w:pPr>
      <w:ins w:id="225" w:author="Liubing (Leo)" w:date="2021-01-26T14:08:00Z">
        <w:r w:rsidRPr="00FF164A">
          <w:rPr>
            <w:rFonts w:eastAsia="等线"/>
            <w:lang w:eastAsia="en-GB"/>
          </w:rPr>
          <w:t>-</w:t>
        </w:r>
        <w:r w:rsidRPr="00FF164A">
          <w:rPr>
            <w:rFonts w:eastAsia="等线"/>
            <w:lang w:eastAsia="en-GB"/>
          </w:rPr>
          <w:tab/>
        </w:r>
        <w:r w:rsidRPr="00FF164A">
          <w:rPr>
            <w:rFonts w:eastAsia="等线"/>
            <w:snapToGrid w:val="0"/>
            <w:lang w:eastAsia="en-GB"/>
          </w:rPr>
          <w:t>UE is configured to register for IMS after switch on.</w:t>
        </w:r>
      </w:ins>
    </w:p>
    <w:p w:rsidR="00FF164A" w:rsidRPr="00FF164A" w:rsidRDefault="00FF164A" w:rsidP="00FF164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26" w:author="Liubing (Leo)" w:date="2021-01-26T14:08:00Z"/>
          <w:rFonts w:ascii="Arial" w:eastAsia="等线" w:hAnsi="Arial" w:cs="Arial"/>
          <w:lang w:eastAsia="en-GB"/>
        </w:rPr>
      </w:pPr>
      <w:ins w:id="227" w:author="Liubing (Leo)" w:date="2021-01-26T14:08:00Z">
        <w:r w:rsidRPr="00FF164A">
          <w:rPr>
            <w:rFonts w:ascii="Arial" w:eastAsia="等线" w:hAnsi="Arial" w:cs="Arial"/>
            <w:lang w:eastAsia="en-GB"/>
          </w:rPr>
          <w:t>Preamble:</w:t>
        </w:r>
      </w:ins>
    </w:p>
    <w:p w:rsidR="00BD1171" w:rsidRPr="00FF164A" w:rsidRDefault="00FF164A" w:rsidP="00437D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8" w:author="Liubing (Leo)" w:date="2021-01-26T12:18:00Z"/>
          <w:noProof/>
        </w:rPr>
      </w:pPr>
      <w:ins w:id="229" w:author="Liubing (Leo)" w:date="2021-01-26T14:08:00Z">
        <w:r w:rsidRPr="00FF164A">
          <w:rPr>
            <w:rFonts w:eastAsia="等线"/>
            <w:lang w:eastAsia="en-GB"/>
          </w:rPr>
          <w:t>-</w:t>
        </w:r>
        <w:r w:rsidRPr="00FF164A">
          <w:rPr>
            <w:rFonts w:eastAsia="等线"/>
            <w:lang w:eastAsia="en-GB"/>
          </w:rPr>
          <w:tab/>
          <w:t xml:space="preserve">The UE </w:t>
        </w:r>
      </w:ins>
      <w:ins w:id="230" w:author="Liubing (Leo)" w:date="2021-02-07T20:45:00Z">
        <w:r w:rsidR="0006320F">
          <w:rPr>
            <w:rFonts w:eastAsia="等线"/>
            <w:lang w:eastAsia="en-GB"/>
          </w:rPr>
          <w:t>has</w:t>
        </w:r>
      </w:ins>
      <w:ins w:id="231" w:author="Liubing (Leo)" w:date="2021-01-26T14:08:00Z">
        <w:r w:rsidRPr="00FF164A">
          <w:rPr>
            <w:rFonts w:eastAsia="等线"/>
            <w:lang w:eastAsia="en-GB"/>
          </w:rPr>
          <w:t xml:space="preserve"> registered to IMS</w:t>
        </w:r>
      </w:ins>
      <w:ins w:id="232" w:author="Liubing (Leo)" w:date="2021-02-07T20:45:00Z">
        <w:r w:rsidR="0006320F">
          <w:rPr>
            <w:rFonts w:eastAsia="等线"/>
            <w:lang w:eastAsia="en-GB"/>
          </w:rPr>
          <w:t xml:space="preserve"> and set up the MO call, by </w:t>
        </w:r>
        <w:r w:rsidR="0006320F" w:rsidRPr="0006320F">
          <w:rPr>
            <w:rFonts w:eastAsia="等线"/>
            <w:lang w:eastAsia="en-GB"/>
          </w:rPr>
          <w:t xml:space="preserve">executing the generic test procedure in Annex </w:t>
        </w:r>
      </w:ins>
      <w:ins w:id="233" w:author="Liubing (Leo)" w:date="2021-02-07T20:46:00Z">
        <w:r w:rsidR="0006320F">
          <w:rPr>
            <w:rFonts w:eastAsia="等线"/>
            <w:lang w:eastAsia="en-GB"/>
          </w:rPr>
          <w:t>A</w:t>
        </w:r>
      </w:ins>
      <w:ins w:id="234" w:author="Liubing (Leo)" w:date="2021-02-07T20:45:00Z">
        <w:r w:rsidR="0006320F" w:rsidRPr="0006320F">
          <w:rPr>
            <w:rFonts w:eastAsia="等线"/>
            <w:lang w:eastAsia="en-GB"/>
          </w:rPr>
          <w:t xml:space="preserve">.2 up to the last step and thereafter executing the generic test procedure in </w:t>
        </w:r>
      </w:ins>
      <w:ins w:id="235" w:author="Liubing (Leo)" w:date="2021-02-07T20:47:00Z">
        <w:r w:rsidR="0006320F">
          <w:rPr>
            <w:rFonts w:eastAsia="等线"/>
            <w:lang w:eastAsia="en-GB"/>
          </w:rPr>
          <w:t>A4.1</w:t>
        </w:r>
      </w:ins>
      <w:ins w:id="236" w:author="Liubing (Leo)" w:date="2021-02-07T20:45:00Z">
        <w:r w:rsidR="0006320F" w:rsidRPr="0006320F">
          <w:rPr>
            <w:rFonts w:eastAsia="等线"/>
            <w:lang w:eastAsia="en-GB"/>
          </w:rPr>
          <w:t>.</w:t>
        </w:r>
      </w:ins>
    </w:p>
    <w:p w:rsidR="00904924" w:rsidRPr="00A53DC8" w:rsidRDefault="005A78D3" w:rsidP="00904924">
      <w:pPr>
        <w:pStyle w:val="4"/>
        <w:rPr>
          <w:ins w:id="237" w:author="Liubing (Leo)" w:date="2021-01-26T12:19:00Z"/>
          <w:snapToGrid w:val="0"/>
        </w:rPr>
      </w:pPr>
      <w:bookmarkStart w:id="238" w:name="_Toc43210222"/>
      <w:bookmarkStart w:id="239" w:name="_Toc51948448"/>
      <w:bookmarkStart w:id="240" w:name="_Toc52162521"/>
      <w:bookmarkStart w:id="241" w:name="_Toc60916125"/>
      <w:ins w:id="242" w:author="Liubing (Leo)" w:date="2021-02-05T20:00:00Z">
        <w:r>
          <w:t>8.34</w:t>
        </w:r>
      </w:ins>
      <w:ins w:id="243" w:author="Liubing (Leo)" w:date="2021-01-26T12:19:00Z">
        <w:r w:rsidR="00904924" w:rsidRPr="00A53DC8">
          <w:t>.3.2</w:t>
        </w:r>
        <w:r w:rsidR="00904924" w:rsidRPr="00A53DC8">
          <w:tab/>
        </w:r>
        <w:r w:rsidR="00904924" w:rsidRPr="00A53DC8">
          <w:rPr>
            <w:snapToGrid w:val="0"/>
          </w:rPr>
          <w:t>Test procedure sequence</w:t>
        </w:r>
        <w:bookmarkEnd w:id="238"/>
        <w:bookmarkEnd w:id="239"/>
        <w:bookmarkEnd w:id="240"/>
        <w:bookmarkEnd w:id="241"/>
      </w:ins>
    </w:p>
    <w:p w:rsidR="00904924" w:rsidRPr="00C2342A" w:rsidRDefault="003460A9" w:rsidP="00BD1171">
      <w:pPr>
        <w:rPr>
          <w:ins w:id="244" w:author="Liubing (Leo)" w:date="2021-01-26T12:19:00Z"/>
          <w:noProof/>
          <w:lang w:eastAsia="zh-CN"/>
        </w:rPr>
      </w:pPr>
      <w:ins w:id="245" w:author="Liubing (Leo)" w:date="2021-02-07T21:08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FS. (Editor’s note: </w:t>
        </w:r>
      </w:ins>
      <w:ins w:id="246" w:author="Liubing (Leo)" w:date="2021-02-07T21:09:00Z">
        <w:r>
          <w:rPr>
            <w:noProof/>
            <w:lang w:eastAsia="zh-CN"/>
          </w:rPr>
          <w:t>the procedure of this test case heavily relied on several generic procedures which haven’t heen added. The content would be filled af</w:t>
        </w:r>
      </w:ins>
      <w:ins w:id="247" w:author="Liubing (Leo)" w:date="2021-02-07T21:10:00Z">
        <w:r>
          <w:rPr>
            <w:noProof/>
            <w:lang w:eastAsia="zh-CN"/>
          </w:rPr>
          <w:t>ter the generic procedures defined.</w:t>
        </w:r>
      </w:ins>
      <w:ins w:id="248" w:author="Liubing (Leo)" w:date="2021-02-07T21:08:00Z">
        <w:r>
          <w:rPr>
            <w:noProof/>
            <w:lang w:eastAsia="zh-CN"/>
          </w:rPr>
          <w:t>)</w:t>
        </w:r>
      </w:ins>
    </w:p>
    <w:p w:rsidR="00904924" w:rsidRDefault="005A78D3" w:rsidP="00904924">
      <w:pPr>
        <w:pStyle w:val="4"/>
        <w:rPr>
          <w:ins w:id="249" w:author="Liubing (Leo)" w:date="2021-02-07T20:49:00Z"/>
        </w:rPr>
      </w:pPr>
      <w:bookmarkStart w:id="250" w:name="_Toc43210223"/>
      <w:bookmarkStart w:id="251" w:name="_Toc51948449"/>
      <w:bookmarkStart w:id="252" w:name="_Toc52162522"/>
      <w:bookmarkStart w:id="253" w:name="_Toc60916126"/>
      <w:ins w:id="254" w:author="Liubing (Leo)" w:date="2021-02-05T20:00:00Z">
        <w:r>
          <w:t>8.34</w:t>
        </w:r>
      </w:ins>
      <w:ins w:id="255" w:author="Liubing (Leo)" w:date="2021-01-26T12:19:00Z">
        <w:r w:rsidR="00904924" w:rsidRPr="00A53DC8">
          <w:t>.3.3</w:t>
        </w:r>
        <w:r w:rsidR="00904924" w:rsidRPr="00A53DC8">
          <w:tab/>
          <w:t>Specific message contents</w:t>
        </w:r>
      </w:ins>
      <w:bookmarkEnd w:id="250"/>
      <w:bookmarkEnd w:id="251"/>
      <w:bookmarkEnd w:id="252"/>
      <w:bookmarkEnd w:id="253"/>
    </w:p>
    <w:p w:rsidR="001F0776" w:rsidRPr="001F0776" w:rsidRDefault="008678D4" w:rsidP="00BD1171">
      <w:pPr>
        <w:rPr>
          <w:noProof/>
        </w:rPr>
      </w:pPr>
      <w:ins w:id="256" w:author="Liubing (Leo)" w:date="2021-02-07T21:10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>FS. (Editor’s note: the procedure of this test case heavily relied on several generic procedures which haven’t heen added. The content would be filled after the generic procedures defined.)</w:t>
        </w:r>
      </w:ins>
    </w:p>
    <w:p w:rsidR="001E41F3" w:rsidRPr="008709F5" w:rsidRDefault="003D4A19" w:rsidP="008709F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8709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669" w:rsidRDefault="00CD5669">
      <w:r>
        <w:separator/>
      </w:r>
    </w:p>
  </w:endnote>
  <w:endnote w:type="continuationSeparator" w:id="0">
    <w:p w:rsidR="00CD5669" w:rsidRDefault="00CD5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669" w:rsidRDefault="00CD5669">
      <w:r>
        <w:separator/>
      </w:r>
    </w:p>
  </w:footnote>
  <w:footnote w:type="continuationSeparator" w:id="0">
    <w:p w:rsidR="00CD5669" w:rsidRDefault="00CD5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D7" w:rsidRDefault="00FE4F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D7" w:rsidRDefault="00FE4F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D7" w:rsidRDefault="00FE4F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D7" w:rsidRDefault="00FE4F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80"/>
    <w:rsid w:val="000050BF"/>
    <w:rsid w:val="00022E4A"/>
    <w:rsid w:val="00043E1D"/>
    <w:rsid w:val="000464F3"/>
    <w:rsid w:val="0005024F"/>
    <w:rsid w:val="000624FC"/>
    <w:rsid w:val="0006320F"/>
    <w:rsid w:val="0007399C"/>
    <w:rsid w:val="0007576F"/>
    <w:rsid w:val="00080A97"/>
    <w:rsid w:val="000850BB"/>
    <w:rsid w:val="000A6297"/>
    <w:rsid w:val="000A6394"/>
    <w:rsid w:val="000B35B2"/>
    <w:rsid w:val="000B7FED"/>
    <w:rsid w:val="000C038A"/>
    <w:rsid w:val="000C6598"/>
    <w:rsid w:val="000C7246"/>
    <w:rsid w:val="000D1EA0"/>
    <w:rsid w:val="000D44B3"/>
    <w:rsid w:val="000E645C"/>
    <w:rsid w:val="000F2857"/>
    <w:rsid w:val="000F3B1D"/>
    <w:rsid w:val="000F556D"/>
    <w:rsid w:val="000F7693"/>
    <w:rsid w:val="001214A8"/>
    <w:rsid w:val="00143B9E"/>
    <w:rsid w:val="00145D43"/>
    <w:rsid w:val="00163AF9"/>
    <w:rsid w:val="00165658"/>
    <w:rsid w:val="001854BF"/>
    <w:rsid w:val="00192C46"/>
    <w:rsid w:val="001A08B3"/>
    <w:rsid w:val="001A6A90"/>
    <w:rsid w:val="001A7B60"/>
    <w:rsid w:val="001B09BF"/>
    <w:rsid w:val="001B1CC5"/>
    <w:rsid w:val="001B4686"/>
    <w:rsid w:val="001B52F0"/>
    <w:rsid w:val="001B7A65"/>
    <w:rsid w:val="001E111D"/>
    <w:rsid w:val="001E41F3"/>
    <w:rsid w:val="001E6674"/>
    <w:rsid w:val="001F0776"/>
    <w:rsid w:val="001F49EE"/>
    <w:rsid w:val="002006D8"/>
    <w:rsid w:val="00207409"/>
    <w:rsid w:val="00253884"/>
    <w:rsid w:val="00253FB7"/>
    <w:rsid w:val="0026004D"/>
    <w:rsid w:val="002640DD"/>
    <w:rsid w:val="00275D12"/>
    <w:rsid w:val="00275EFB"/>
    <w:rsid w:val="002776BA"/>
    <w:rsid w:val="00283A51"/>
    <w:rsid w:val="00284FEB"/>
    <w:rsid w:val="002860C4"/>
    <w:rsid w:val="00296D45"/>
    <w:rsid w:val="002A12F6"/>
    <w:rsid w:val="002A2E39"/>
    <w:rsid w:val="002B5741"/>
    <w:rsid w:val="002E022C"/>
    <w:rsid w:val="002E472E"/>
    <w:rsid w:val="002E5325"/>
    <w:rsid w:val="00305409"/>
    <w:rsid w:val="003162F8"/>
    <w:rsid w:val="00321439"/>
    <w:rsid w:val="00321834"/>
    <w:rsid w:val="0034519C"/>
    <w:rsid w:val="003460A9"/>
    <w:rsid w:val="00356B1F"/>
    <w:rsid w:val="003609EF"/>
    <w:rsid w:val="0036231A"/>
    <w:rsid w:val="00362A0B"/>
    <w:rsid w:val="00374DD4"/>
    <w:rsid w:val="003808BD"/>
    <w:rsid w:val="00393BAD"/>
    <w:rsid w:val="003A41FE"/>
    <w:rsid w:val="003D4A19"/>
    <w:rsid w:val="003E1A36"/>
    <w:rsid w:val="003E1CA5"/>
    <w:rsid w:val="003E2810"/>
    <w:rsid w:val="003F361C"/>
    <w:rsid w:val="003F42BD"/>
    <w:rsid w:val="00403AD3"/>
    <w:rsid w:val="00410371"/>
    <w:rsid w:val="004242F1"/>
    <w:rsid w:val="00437D81"/>
    <w:rsid w:val="00454BDC"/>
    <w:rsid w:val="004721E2"/>
    <w:rsid w:val="00476A94"/>
    <w:rsid w:val="004916AE"/>
    <w:rsid w:val="0049704B"/>
    <w:rsid w:val="004A220A"/>
    <w:rsid w:val="004A2A82"/>
    <w:rsid w:val="004B1CAD"/>
    <w:rsid w:val="004B75B7"/>
    <w:rsid w:val="004D2B9E"/>
    <w:rsid w:val="004D636D"/>
    <w:rsid w:val="00512CB7"/>
    <w:rsid w:val="0051580D"/>
    <w:rsid w:val="00542DF7"/>
    <w:rsid w:val="00547111"/>
    <w:rsid w:val="00573140"/>
    <w:rsid w:val="00573C0D"/>
    <w:rsid w:val="00592D74"/>
    <w:rsid w:val="00597119"/>
    <w:rsid w:val="005A78D3"/>
    <w:rsid w:val="005E0F84"/>
    <w:rsid w:val="005E2C44"/>
    <w:rsid w:val="005E6649"/>
    <w:rsid w:val="005F778D"/>
    <w:rsid w:val="00617199"/>
    <w:rsid w:val="00617461"/>
    <w:rsid w:val="00621188"/>
    <w:rsid w:val="006257ED"/>
    <w:rsid w:val="00632FF1"/>
    <w:rsid w:val="00640B56"/>
    <w:rsid w:val="00654FFE"/>
    <w:rsid w:val="00656433"/>
    <w:rsid w:val="00665C47"/>
    <w:rsid w:val="006666CF"/>
    <w:rsid w:val="00667F21"/>
    <w:rsid w:val="00686289"/>
    <w:rsid w:val="00692999"/>
    <w:rsid w:val="00695808"/>
    <w:rsid w:val="006A7822"/>
    <w:rsid w:val="006B46FB"/>
    <w:rsid w:val="006B4F00"/>
    <w:rsid w:val="006D4723"/>
    <w:rsid w:val="006E21FB"/>
    <w:rsid w:val="00706266"/>
    <w:rsid w:val="007140FB"/>
    <w:rsid w:val="00720921"/>
    <w:rsid w:val="00732307"/>
    <w:rsid w:val="00775171"/>
    <w:rsid w:val="007873F8"/>
    <w:rsid w:val="00792342"/>
    <w:rsid w:val="0079483B"/>
    <w:rsid w:val="007977A8"/>
    <w:rsid w:val="007B512A"/>
    <w:rsid w:val="007C2097"/>
    <w:rsid w:val="007D6A07"/>
    <w:rsid w:val="007E4AD8"/>
    <w:rsid w:val="007F1AB5"/>
    <w:rsid w:val="007F7259"/>
    <w:rsid w:val="008040A8"/>
    <w:rsid w:val="0082144E"/>
    <w:rsid w:val="00825163"/>
    <w:rsid w:val="008279FA"/>
    <w:rsid w:val="00846763"/>
    <w:rsid w:val="00847B03"/>
    <w:rsid w:val="008626E7"/>
    <w:rsid w:val="008678D4"/>
    <w:rsid w:val="008709F5"/>
    <w:rsid w:val="00870EE7"/>
    <w:rsid w:val="00872E51"/>
    <w:rsid w:val="00880A8F"/>
    <w:rsid w:val="008863B9"/>
    <w:rsid w:val="00895CB3"/>
    <w:rsid w:val="008A45A6"/>
    <w:rsid w:val="008C12CC"/>
    <w:rsid w:val="008C5435"/>
    <w:rsid w:val="008D084E"/>
    <w:rsid w:val="008D6354"/>
    <w:rsid w:val="008E1276"/>
    <w:rsid w:val="008E4614"/>
    <w:rsid w:val="008F3789"/>
    <w:rsid w:val="008F610C"/>
    <w:rsid w:val="008F686C"/>
    <w:rsid w:val="008F7DDC"/>
    <w:rsid w:val="00904924"/>
    <w:rsid w:val="009148DE"/>
    <w:rsid w:val="00941E30"/>
    <w:rsid w:val="0096646F"/>
    <w:rsid w:val="009759DA"/>
    <w:rsid w:val="009760B2"/>
    <w:rsid w:val="0097721F"/>
    <w:rsid w:val="009777D9"/>
    <w:rsid w:val="00985A37"/>
    <w:rsid w:val="009879B3"/>
    <w:rsid w:val="00991B88"/>
    <w:rsid w:val="0099420B"/>
    <w:rsid w:val="009A5753"/>
    <w:rsid w:val="009A579D"/>
    <w:rsid w:val="009A764F"/>
    <w:rsid w:val="009C02B5"/>
    <w:rsid w:val="009D159E"/>
    <w:rsid w:val="009E3297"/>
    <w:rsid w:val="009F103E"/>
    <w:rsid w:val="009F734F"/>
    <w:rsid w:val="00A136D4"/>
    <w:rsid w:val="00A24141"/>
    <w:rsid w:val="00A246B6"/>
    <w:rsid w:val="00A316B5"/>
    <w:rsid w:val="00A47E70"/>
    <w:rsid w:val="00A50748"/>
    <w:rsid w:val="00A50CF0"/>
    <w:rsid w:val="00A64A15"/>
    <w:rsid w:val="00A66A28"/>
    <w:rsid w:val="00A739CC"/>
    <w:rsid w:val="00A759E8"/>
    <w:rsid w:val="00A7671C"/>
    <w:rsid w:val="00A8557E"/>
    <w:rsid w:val="00A93907"/>
    <w:rsid w:val="00AA2CBC"/>
    <w:rsid w:val="00AC3B1B"/>
    <w:rsid w:val="00AC5820"/>
    <w:rsid w:val="00AD1CD8"/>
    <w:rsid w:val="00B10779"/>
    <w:rsid w:val="00B1263C"/>
    <w:rsid w:val="00B15CFB"/>
    <w:rsid w:val="00B258BB"/>
    <w:rsid w:val="00B37EAD"/>
    <w:rsid w:val="00B42DFE"/>
    <w:rsid w:val="00B61736"/>
    <w:rsid w:val="00B67434"/>
    <w:rsid w:val="00B67B97"/>
    <w:rsid w:val="00B7439E"/>
    <w:rsid w:val="00B85C55"/>
    <w:rsid w:val="00B90779"/>
    <w:rsid w:val="00B968C8"/>
    <w:rsid w:val="00BA1EF7"/>
    <w:rsid w:val="00BA3EC5"/>
    <w:rsid w:val="00BA51D9"/>
    <w:rsid w:val="00BA5EB0"/>
    <w:rsid w:val="00BB5DFC"/>
    <w:rsid w:val="00BD1171"/>
    <w:rsid w:val="00BD279D"/>
    <w:rsid w:val="00BD6BB8"/>
    <w:rsid w:val="00C01677"/>
    <w:rsid w:val="00C1791D"/>
    <w:rsid w:val="00C2342A"/>
    <w:rsid w:val="00C33619"/>
    <w:rsid w:val="00C57378"/>
    <w:rsid w:val="00C66BA2"/>
    <w:rsid w:val="00C6724D"/>
    <w:rsid w:val="00C71131"/>
    <w:rsid w:val="00C87C7B"/>
    <w:rsid w:val="00C95985"/>
    <w:rsid w:val="00CA154C"/>
    <w:rsid w:val="00CB0366"/>
    <w:rsid w:val="00CB2070"/>
    <w:rsid w:val="00CC5026"/>
    <w:rsid w:val="00CC68D0"/>
    <w:rsid w:val="00CD5669"/>
    <w:rsid w:val="00CE460B"/>
    <w:rsid w:val="00CE5291"/>
    <w:rsid w:val="00CF2C08"/>
    <w:rsid w:val="00D03F9A"/>
    <w:rsid w:val="00D053A4"/>
    <w:rsid w:val="00D06D51"/>
    <w:rsid w:val="00D127BF"/>
    <w:rsid w:val="00D24991"/>
    <w:rsid w:val="00D313F9"/>
    <w:rsid w:val="00D50255"/>
    <w:rsid w:val="00D56360"/>
    <w:rsid w:val="00D66520"/>
    <w:rsid w:val="00D901B2"/>
    <w:rsid w:val="00DB3CC5"/>
    <w:rsid w:val="00DB7078"/>
    <w:rsid w:val="00DE34CF"/>
    <w:rsid w:val="00E01841"/>
    <w:rsid w:val="00E13F3D"/>
    <w:rsid w:val="00E3486E"/>
    <w:rsid w:val="00E34898"/>
    <w:rsid w:val="00E76C1D"/>
    <w:rsid w:val="00E80C94"/>
    <w:rsid w:val="00E83D6B"/>
    <w:rsid w:val="00E907A7"/>
    <w:rsid w:val="00E961C8"/>
    <w:rsid w:val="00E96D8E"/>
    <w:rsid w:val="00EA2952"/>
    <w:rsid w:val="00EB09B7"/>
    <w:rsid w:val="00ED13F6"/>
    <w:rsid w:val="00ED28EC"/>
    <w:rsid w:val="00ED3F9A"/>
    <w:rsid w:val="00EE7D7C"/>
    <w:rsid w:val="00EF6046"/>
    <w:rsid w:val="00F05BF2"/>
    <w:rsid w:val="00F25A61"/>
    <w:rsid w:val="00F25D98"/>
    <w:rsid w:val="00F262D3"/>
    <w:rsid w:val="00F300FB"/>
    <w:rsid w:val="00F46115"/>
    <w:rsid w:val="00F576CF"/>
    <w:rsid w:val="00F671BC"/>
    <w:rsid w:val="00F711CB"/>
    <w:rsid w:val="00F7532A"/>
    <w:rsid w:val="00F82F68"/>
    <w:rsid w:val="00F83A5A"/>
    <w:rsid w:val="00FA27E0"/>
    <w:rsid w:val="00FB387D"/>
    <w:rsid w:val="00FB6386"/>
    <w:rsid w:val="00FD38FD"/>
    <w:rsid w:val="00FE32DF"/>
    <w:rsid w:val="00FE4FD7"/>
    <w:rsid w:val="00FE52D0"/>
    <w:rsid w:val="00FF164A"/>
    <w:rsid w:val="00FF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8F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BD1171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90492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234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34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234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34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2342A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rsid w:val="002E53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37763-816F-49F7-BF80-E533F2FE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1019</Words>
  <Characters>5813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8</cp:revision>
  <cp:lastPrinted>1899-12-31T23:00:00Z</cp:lastPrinted>
  <dcterms:created xsi:type="dcterms:W3CDTF">2021-02-07T13:07:00Z</dcterms:created>
  <dcterms:modified xsi:type="dcterms:W3CDTF">2021-02-08T04:13:00Z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(3)JKK0ozrMO4Dukb6yEeRr50uLHqYo5Y35AWJlVWU1+nSYN86AdHa8Rot6+tPSeJYj4Vk4ZpIE
if17ekiU/p6hk7cRLUN9e0jVLSqfslCYIDY+CXhctBoI6aqxpeuC5xkE5VlOctp15aGFqgAS
GmvMNjnfOVcA45wEfo2g56hA4PWc5ON/8JOFwtbgi9D/r6JwgnB+P4ysZwvGHkWztlxL6n7X
z7MUHDyiU85m5Fzw1D</vt:lpwstr>
  </property>
  <property fmtid="{D5CDD505-2E9C-101B-9397-08002B2CF9AE}" pid="22" name="_2015_ms_pID_7253431">
    <vt:lpwstr>LV2aMk0s7rh5ngzvJGJELWCVxbHdW6y0uGUvGe469EWBUhN+slJyKM
v+IAech9UXCTkNqoKNybwtx2/LXMuwCYQnkrIO+tG7kXEBphND0Ls52rw73rSeRmcPyNGfqh
hbvYg82Nkcotj9jfBcc3dC/wYwnsuc3tbH4lmXvBnANo2uci6VmB0ETOd+nGJI0bDnsW9kR7
3O6iJSNxrsHPKbGLiMeoLP68ulas1FYu323I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